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F0DC8" w14:textId="77777777" w:rsidR="00B96C6C" w:rsidRDefault="00000000">
      <w:pPr>
        <w:pStyle w:val="CRCoverPage"/>
        <w:tabs>
          <w:tab w:val="right" w:pos="9639"/>
        </w:tabs>
        <w:spacing w:after="0"/>
        <w:rPr>
          <w:b/>
          <w:i/>
          <w:sz w:val="28"/>
        </w:rPr>
      </w:pPr>
      <w:r>
        <w:rPr>
          <w:b/>
          <w:sz w:val="24"/>
        </w:rPr>
        <w:t>3GPP TSG-</w:t>
      </w:r>
      <w:fldSimple w:instr=" DOCPROPERTY  TSG/WGRef  \* MERGEFORMAT ">
        <w:r>
          <w:rPr>
            <w:b/>
            <w:sz w:val="24"/>
          </w:rPr>
          <w:t>SA6</w:t>
        </w:r>
      </w:fldSimple>
      <w:r>
        <w:rPr>
          <w:b/>
          <w:sz w:val="24"/>
        </w:rPr>
        <w:t xml:space="preserve"> Meeting #</w:t>
      </w:r>
      <w:fldSimple w:instr=" DOCPROPERTY  MtgSeq  \* MERGEFORMAT ">
        <w:r>
          <w:rPr>
            <w:b/>
            <w:sz w:val="24"/>
          </w:rPr>
          <w:t>65</w:t>
        </w:r>
      </w:fldSimple>
      <w:fldSimple w:instr=" DOCPROPERTY  MtgTitle  \* MERGEFORMAT "/>
      <w:r>
        <w:rPr>
          <w:b/>
          <w:i/>
          <w:sz w:val="28"/>
        </w:rPr>
        <w:tab/>
      </w:r>
      <w:fldSimple w:instr=" DOCPROPERTY  Tdoc#  \* MERGEFORMAT ">
        <w:r>
          <w:rPr>
            <w:b/>
            <w:i/>
            <w:sz w:val="28"/>
          </w:rPr>
          <w:t>S6-250</w:t>
        </w:r>
        <w:r>
          <w:rPr>
            <w:b/>
            <w:i/>
            <w:sz w:val="28"/>
            <w:lang w:val="en-US"/>
          </w:rPr>
          <w:t>4</w:t>
        </w:r>
        <w:r>
          <w:rPr>
            <w:b/>
            <w:i/>
            <w:sz w:val="28"/>
          </w:rPr>
          <w:t>40</w:t>
        </w:r>
      </w:fldSimple>
    </w:p>
    <w:p w14:paraId="49608BCB" w14:textId="77777777" w:rsidR="00B96C6C" w:rsidRPr="00A273CE" w:rsidRDefault="00000000">
      <w:pPr>
        <w:pStyle w:val="CRCoverPage"/>
        <w:outlineLvl w:val="0"/>
        <w:rPr>
          <w:b/>
          <w:sz w:val="22"/>
          <w:szCs w:val="22"/>
          <w:lang w:val="en-US"/>
        </w:rPr>
      </w:pPr>
      <w:fldSimple w:instr=" DOCPROPERTY  Location  \* MERGEFORMAT ">
        <w:r>
          <w:rPr>
            <w:b/>
            <w:sz w:val="24"/>
          </w:rPr>
          <w:t>Athens</w:t>
        </w:r>
      </w:fldSimple>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17th Feb 2025</w:t>
        </w:r>
      </w:fldSimple>
      <w:r>
        <w:rPr>
          <w:b/>
          <w:sz w:val="24"/>
        </w:rPr>
        <w:t xml:space="preserve"> - </w:t>
      </w:r>
      <w:fldSimple w:instr=" DOCPROPERTY  EndDate  \* MERGEFORMAT ">
        <w:r>
          <w:rPr>
            <w:b/>
            <w:sz w:val="24"/>
          </w:rPr>
          <w:t>21st Feb 2025</w:t>
        </w:r>
      </w:fldSimple>
      <w:r>
        <w:rPr>
          <w:b/>
          <w:sz w:val="24"/>
          <w:lang w:val="en-US"/>
        </w:rPr>
        <w:t xml:space="preserve">                   </w:t>
      </w:r>
      <w:r w:rsidRPr="00A273CE">
        <w:rPr>
          <w:b/>
          <w:sz w:val="22"/>
          <w:szCs w:val="22"/>
          <w:lang w:val="en-US"/>
        </w:rPr>
        <w:t xml:space="preserve"> </w:t>
      </w:r>
      <w:r w:rsidRPr="00A273CE">
        <w:rPr>
          <w:b/>
          <w:i/>
          <w:sz w:val="24"/>
          <w:szCs w:val="24"/>
          <w:lang w:val="en-US"/>
        </w:rPr>
        <w:t>(</w:t>
      </w:r>
      <w:r w:rsidRPr="00A273CE">
        <w:rPr>
          <w:b/>
          <w:i/>
          <w:sz w:val="24"/>
          <w:szCs w:val="24"/>
        </w:rPr>
        <w:t xml:space="preserve">revision of </w:t>
      </w:r>
      <w:r w:rsidRPr="00A273CE">
        <w:rPr>
          <w:b/>
          <w:i/>
          <w:sz w:val="24"/>
          <w:szCs w:val="24"/>
          <w:lang w:val="en-US"/>
        </w:rPr>
        <w:t xml:space="preserve"> </w:t>
      </w:r>
      <w:r w:rsidRPr="00A273CE">
        <w:rPr>
          <w:b/>
          <w:i/>
          <w:sz w:val="24"/>
          <w:szCs w:val="24"/>
        </w:rPr>
        <w:fldChar w:fldCharType="begin"/>
      </w:r>
      <w:r w:rsidRPr="00A273CE">
        <w:rPr>
          <w:b/>
          <w:i/>
          <w:sz w:val="24"/>
          <w:szCs w:val="24"/>
        </w:rPr>
        <w:instrText xml:space="preserve"> DOCPROPERTY  Tdoc#  \* MERGEFORMAT </w:instrText>
      </w:r>
      <w:r w:rsidRPr="00A273CE">
        <w:rPr>
          <w:b/>
          <w:i/>
          <w:sz w:val="24"/>
          <w:szCs w:val="24"/>
        </w:rPr>
        <w:fldChar w:fldCharType="separate"/>
      </w:r>
      <w:r w:rsidRPr="00A273CE">
        <w:rPr>
          <w:b/>
          <w:i/>
          <w:sz w:val="24"/>
          <w:szCs w:val="24"/>
        </w:rPr>
        <w:t>S6-250140</w:t>
      </w:r>
      <w:r w:rsidRPr="00A273CE">
        <w:rPr>
          <w:b/>
          <w:i/>
          <w:sz w:val="24"/>
          <w:szCs w:val="24"/>
        </w:rPr>
        <w:fldChar w:fldCharType="end"/>
      </w:r>
      <w:r w:rsidRPr="00A273CE">
        <w:rPr>
          <w:b/>
          <w:sz w:val="24"/>
          <w:szCs w:val="24"/>
          <w:lang w:val="en-US"/>
        </w:rPr>
        <w:t>)</w:t>
      </w:r>
      <w:r w:rsidRPr="00A273CE">
        <w:rPr>
          <w:b/>
          <w:sz w:val="22"/>
          <w:szCs w:val="22"/>
          <w:lang w:val="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6C6C" w14:paraId="01797E28" w14:textId="77777777">
        <w:tc>
          <w:tcPr>
            <w:tcW w:w="9641" w:type="dxa"/>
            <w:gridSpan w:val="9"/>
            <w:tcBorders>
              <w:top w:val="single" w:sz="4" w:space="0" w:color="auto"/>
              <w:left w:val="single" w:sz="4" w:space="0" w:color="auto"/>
              <w:right w:val="single" w:sz="4" w:space="0" w:color="auto"/>
            </w:tcBorders>
          </w:tcPr>
          <w:p w14:paraId="17DFD84B" w14:textId="77777777" w:rsidR="00B96C6C" w:rsidRDefault="00000000">
            <w:pPr>
              <w:pStyle w:val="CRCoverPage"/>
              <w:spacing w:after="0"/>
              <w:jc w:val="right"/>
              <w:rPr>
                <w:i/>
              </w:rPr>
            </w:pPr>
            <w:r>
              <w:rPr>
                <w:i/>
                <w:sz w:val="14"/>
              </w:rPr>
              <w:t>CR-Form-v12.3</w:t>
            </w:r>
          </w:p>
        </w:tc>
      </w:tr>
      <w:tr w:rsidR="00B96C6C" w14:paraId="1229A7DD" w14:textId="77777777">
        <w:tc>
          <w:tcPr>
            <w:tcW w:w="9641" w:type="dxa"/>
            <w:gridSpan w:val="9"/>
            <w:tcBorders>
              <w:left w:val="single" w:sz="4" w:space="0" w:color="auto"/>
              <w:right w:val="single" w:sz="4" w:space="0" w:color="auto"/>
            </w:tcBorders>
          </w:tcPr>
          <w:p w14:paraId="2CE96DE5" w14:textId="77777777" w:rsidR="00B96C6C" w:rsidRDefault="00000000">
            <w:pPr>
              <w:pStyle w:val="CRCoverPage"/>
              <w:spacing w:after="0"/>
              <w:jc w:val="center"/>
            </w:pPr>
            <w:r>
              <w:rPr>
                <w:b/>
                <w:sz w:val="32"/>
              </w:rPr>
              <w:t>CHANGE REQUEST</w:t>
            </w:r>
          </w:p>
        </w:tc>
      </w:tr>
      <w:tr w:rsidR="00B96C6C" w14:paraId="629F146A" w14:textId="77777777">
        <w:tc>
          <w:tcPr>
            <w:tcW w:w="9641" w:type="dxa"/>
            <w:gridSpan w:val="9"/>
            <w:tcBorders>
              <w:left w:val="single" w:sz="4" w:space="0" w:color="auto"/>
              <w:right w:val="single" w:sz="4" w:space="0" w:color="auto"/>
            </w:tcBorders>
          </w:tcPr>
          <w:p w14:paraId="631974B4" w14:textId="77777777" w:rsidR="00B96C6C" w:rsidRDefault="00B96C6C">
            <w:pPr>
              <w:pStyle w:val="CRCoverPage"/>
              <w:spacing w:after="0"/>
              <w:rPr>
                <w:sz w:val="8"/>
                <w:szCs w:val="8"/>
              </w:rPr>
            </w:pPr>
          </w:p>
        </w:tc>
      </w:tr>
      <w:tr w:rsidR="00B96C6C" w14:paraId="72209F70" w14:textId="77777777">
        <w:tc>
          <w:tcPr>
            <w:tcW w:w="142" w:type="dxa"/>
            <w:tcBorders>
              <w:left w:val="single" w:sz="4" w:space="0" w:color="auto"/>
            </w:tcBorders>
          </w:tcPr>
          <w:p w14:paraId="0BDF01C6" w14:textId="77777777" w:rsidR="00B96C6C" w:rsidRDefault="00B96C6C">
            <w:pPr>
              <w:pStyle w:val="CRCoverPage"/>
              <w:spacing w:after="0"/>
              <w:jc w:val="right"/>
            </w:pPr>
          </w:p>
        </w:tc>
        <w:tc>
          <w:tcPr>
            <w:tcW w:w="1559" w:type="dxa"/>
            <w:shd w:val="pct30" w:color="FFFF00" w:fill="auto"/>
          </w:tcPr>
          <w:p w14:paraId="0553C58D" w14:textId="77777777" w:rsidR="00B96C6C" w:rsidRDefault="00000000">
            <w:pPr>
              <w:pStyle w:val="CRCoverPage"/>
              <w:spacing w:after="0"/>
              <w:jc w:val="right"/>
              <w:rPr>
                <w:b/>
                <w:sz w:val="28"/>
              </w:rPr>
            </w:pPr>
            <w:fldSimple w:instr=" DOCPROPERTY  Spec#  \* MERGEFORMAT ">
              <w:r>
                <w:rPr>
                  <w:b/>
                  <w:sz w:val="28"/>
                </w:rPr>
                <w:t>23.433</w:t>
              </w:r>
            </w:fldSimple>
          </w:p>
        </w:tc>
        <w:tc>
          <w:tcPr>
            <w:tcW w:w="709" w:type="dxa"/>
          </w:tcPr>
          <w:p w14:paraId="79CE63AC" w14:textId="77777777" w:rsidR="00B96C6C" w:rsidRDefault="00000000">
            <w:pPr>
              <w:pStyle w:val="CRCoverPage"/>
              <w:spacing w:after="0"/>
              <w:jc w:val="center"/>
            </w:pPr>
            <w:r>
              <w:rPr>
                <w:b/>
                <w:sz w:val="28"/>
              </w:rPr>
              <w:t>CR</w:t>
            </w:r>
          </w:p>
        </w:tc>
        <w:tc>
          <w:tcPr>
            <w:tcW w:w="1276" w:type="dxa"/>
            <w:shd w:val="pct30" w:color="FFFF00" w:fill="auto"/>
          </w:tcPr>
          <w:p w14:paraId="7DD2B930" w14:textId="77777777" w:rsidR="00B96C6C" w:rsidRDefault="00000000">
            <w:pPr>
              <w:pStyle w:val="CRCoverPage"/>
              <w:spacing w:after="0"/>
            </w:pPr>
            <w:fldSimple w:instr=" DOCPROPERTY  Cr#  \* MERGEFORMAT ">
              <w:r>
                <w:rPr>
                  <w:b/>
                  <w:sz w:val="28"/>
                </w:rPr>
                <w:t>0135</w:t>
              </w:r>
            </w:fldSimple>
          </w:p>
        </w:tc>
        <w:tc>
          <w:tcPr>
            <w:tcW w:w="709" w:type="dxa"/>
          </w:tcPr>
          <w:p w14:paraId="18176272" w14:textId="77777777" w:rsidR="00B96C6C" w:rsidRDefault="00000000">
            <w:pPr>
              <w:pStyle w:val="CRCoverPage"/>
              <w:tabs>
                <w:tab w:val="right" w:pos="625"/>
              </w:tabs>
              <w:spacing w:after="0"/>
              <w:jc w:val="center"/>
            </w:pPr>
            <w:r>
              <w:rPr>
                <w:b/>
                <w:bCs/>
                <w:sz w:val="28"/>
              </w:rPr>
              <w:t>rev</w:t>
            </w:r>
          </w:p>
        </w:tc>
        <w:tc>
          <w:tcPr>
            <w:tcW w:w="992" w:type="dxa"/>
            <w:shd w:val="pct30" w:color="FFFF00" w:fill="auto"/>
          </w:tcPr>
          <w:p w14:paraId="54287A91" w14:textId="77777777" w:rsidR="00B96C6C" w:rsidRDefault="00000000">
            <w:pPr>
              <w:pStyle w:val="CRCoverPage"/>
              <w:spacing w:after="0"/>
              <w:jc w:val="center"/>
              <w:rPr>
                <w:b/>
              </w:rPr>
            </w:pPr>
            <w:r>
              <w:rPr>
                <w:b/>
                <w:sz w:val="28"/>
              </w:rPr>
              <w:t>1</w:t>
            </w:r>
          </w:p>
        </w:tc>
        <w:tc>
          <w:tcPr>
            <w:tcW w:w="2410" w:type="dxa"/>
          </w:tcPr>
          <w:p w14:paraId="2FF2EDA2" w14:textId="77777777" w:rsidR="00B96C6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5933B58" w14:textId="77777777" w:rsidR="00B96C6C" w:rsidRDefault="00000000">
            <w:pPr>
              <w:pStyle w:val="CRCoverPage"/>
              <w:spacing w:after="0"/>
              <w:jc w:val="center"/>
              <w:rPr>
                <w:sz w:val="28"/>
              </w:rPr>
            </w:pPr>
            <w:fldSimple w:instr=" DOCPROPERTY  Version  \* MERGEFORMAT ">
              <w:r>
                <w:rPr>
                  <w:b/>
                  <w:sz w:val="28"/>
                </w:rPr>
                <w:t>19.4.0</w:t>
              </w:r>
            </w:fldSimple>
          </w:p>
        </w:tc>
        <w:tc>
          <w:tcPr>
            <w:tcW w:w="143" w:type="dxa"/>
            <w:tcBorders>
              <w:right w:val="single" w:sz="4" w:space="0" w:color="auto"/>
            </w:tcBorders>
          </w:tcPr>
          <w:p w14:paraId="4C584A21" w14:textId="77777777" w:rsidR="00B96C6C" w:rsidRDefault="00B96C6C">
            <w:pPr>
              <w:pStyle w:val="CRCoverPage"/>
              <w:spacing w:after="0"/>
            </w:pPr>
          </w:p>
        </w:tc>
      </w:tr>
      <w:tr w:rsidR="00B96C6C" w14:paraId="322F2178" w14:textId="77777777">
        <w:tc>
          <w:tcPr>
            <w:tcW w:w="9641" w:type="dxa"/>
            <w:gridSpan w:val="9"/>
            <w:tcBorders>
              <w:left w:val="single" w:sz="4" w:space="0" w:color="auto"/>
              <w:right w:val="single" w:sz="4" w:space="0" w:color="auto"/>
            </w:tcBorders>
          </w:tcPr>
          <w:p w14:paraId="68918884" w14:textId="77777777" w:rsidR="00B96C6C" w:rsidRDefault="00B96C6C">
            <w:pPr>
              <w:pStyle w:val="CRCoverPage"/>
              <w:spacing w:after="0"/>
            </w:pPr>
          </w:p>
        </w:tc>
      </w:tr>
      <w:tr w:rsidR="00B96C6C" w14:paraId="5B5DD1B5" w14:textId="77777777">
        <w:tc>
          <w:tcPr>
            <w:tcW w:w="9641" w:type="dxa"/>
            <w:gridSpan w:val="9"/>
            <w:tcBorders>
              <w:top w:val="single" w:sz="4" w:space="0" w:color="auto"/>
            </w:tcBorders>
          </w:tcPr>
          <w:p w14:paraId="5523D98D" w14:textId="77777777" w:rsidR="00B96C6C"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B96C6C" w14:paraId="5B15D308" w14:textId="77777777">
        <w:tc>
          <w:tcPr>
            <w:tcW w:w="9641" w:type="dxa"/>
            <w:gridSpan w:val="9"/>
          </w:tcPr>
          <w:p w14:paraId="394304A4" w14:textId="77777777" w:rsidR="00B96C6C" w:rsidRDefault="00B96C6C">
            <w:pPr>
              <w:pStyle w:val="CRCoverPage"/>
              <w:spacing w:after="0"/>
              <w:rPr>
                <w:sz w:val="8"/>
                <w:szCs w:val="8"/>
              </w:rPr>
            </w:pPr>
          </w:p>
        </w:tc>
      </w:tr>
    </w:tbl>
    <w:p w14:paraId="6F4DB05F" w14:textId="77777777" w:rsidR="00B96C6C" w:rsidRDefault="00B96C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6C6C" w14:paraId="3F2AF8E7" w14:textId="77777777">
        <w:tc>
          <w:tcPr>
            <w:tcW w:w="2835" w:type="dxa"/>
          </w:tcPr>
          <w:p w14:paraId="12741DE2" w14:textId="77777777" w:rsidR="00B96C6C" w:rsidRDefault="00000000">
            <w:pPr>
              <w:pStyle w:val="CRCoverPage"/>
              <w:tabs>
                <w:tab w:val="right" w:pos="2751"/>
              </w:tabs>
              <w:spacing w:after="0"/>
              <w:rPr>
                <w:b/>
                <w:i/>
              </w:rPr>
            </w:pPr>
            <w:r>
              <w:rPr>
                <w:b/>
                <w:i/>
              </w:rPr>
              <w:t>Proposed change affects:</w:t>
            </w:r>
          </w:p>
        </w:tc>
        <w:tc>
          <w:tcPr>
            <w:tcW w:w="1418" w:type="dxa"/>
          </w:tcPr>
          <w:p w14:paraId="0BAB13D6" w14:textId="77777777" w:rsidR="00B96C6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4BD14" w14:textId="77777777" w:rsidR="00B96C6C" w:rsidRDefault="00B96C6C">
            <w:pPr>
              <w:pStyle w:val="CRCoverPage"/>
              <w:spacing w:after="0"/>
              <w:jc w:val="center"/>
              <w:rPr>
                <w:b/>
                <w:caps/>
              </w:rPr>
            </w:pPr>
          </w:p>
        </w:tc>
        <w:tc>
          <w:tcPr>
            <w:tcW w:w="709" w:type="dxa"/>
            <w:tcBorders>
              <w:left w:val="single" w:sz="4" w:space="0" w:color="auto"/>
            </w:tcBorders>
          </w:tcPr>
          <w:p w14:paraId="457674EB" w14:textId="77777777" w:rsidR="00B96C6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02E3D" w14:textId="77777777" w:rsidR="00B96C6C" w:rsidRDefault="00000000">
            <w:pPr>
              <w:pStyle w:val="CRCoverPage"/>
              <w:spacing w:after="0"/>
              <w:jc w:val="center"/>
              <w:rPr>
                <w:b/>
                <w:caps/>
              </w:rPr>
            </w:pPr>
            <w:r>
              <w:rPr>
                <w:b/>
                <w:caps/>
              </w:rPr>
              <w:t>X</w:t>
            </w:r>
          </w:p>
        </w:tc>
        <w:tc>
          <w:tcPr>
            <w:tcW w:w="2126" w:type="dxa"/>
          </w:tcPr>
          <w:p w14:paraId="26AAD651" w14:textId="77777777" w:rsidR="00B96C6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ECBA85" w14:textId="77777777" w:rsidR="00B96C6C" w:rsidRDefault="00B96C6C">
            <w:pPr>
              <w:pStyle w:val="CRCoverPage"/>
              <w:spacing w:after="0"/>
              <w:jc w:val="center"/>
              <w:rPr>
                <w:b/>
                <w:caps/>
              </w:rPr>
            </w:pPr>
          </w:p>
        </w:tc>
        <w:tc>
          <w:tcPr>
            <w:tcW w:w="1418" w:type="dxa"/>
            <w:tcBorders>
              <w:left w:val="nil"/>
            </w:tcBorders>
          </w:tcPr>
          <w:p w14:paraId="4EBC32AB" w14:textId="77777777" w:rsidR="00B96C6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F0A65D" w14:textId="77777777" w:rsidR="00B96C6C" w:rsidRDefault="00000000">
            <w:pPr>
              <w:pStyle w:val="CRCoverPage"/>
              <w:spacing w:after="0"/>
              <w:jc w:val="center"/>
              <w:rPr>
                <w:b/>
                <w:bCs/>
                <w:caps/>
              </w:rPr>
            </w:pPr>
            <w:ins w:id="1" w:author="cmcc-fujiadi" w:date="2025-02-19T15:46:00Z">
              <w:r>
                <w:rPr>
                  <w:b/>
                  <w:caps/>
                </w:rPr>
                <w:t>X</w:t>
              </w:r>
            </w:ins>
          </w:p>
        </w:tc>
      </w:tr>
    </w:tbl>
    <w:p w14:paraId="6E9B9BD1" w14:textId="77777777" w:rsidR="00B96C6C" w:rsidRDefault="00B96C6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6C6C" w14:paraId="6D213EAA" w14:textId="77777777">
        <w:tc>
          <w:tcPr>
            <w:tcW w:w="9640" w:type="dxa"/>
            <w:gridSpan w:val="11"/>
          </w:tcPr>
          <w:p w14:paraId="62B5A253" w14:textId="77777777" w:rsidR="00B96C6C" w:rsidRDefault="00B96C6C">
            <w:pPr>
              <w:pStyle w:val="CRCoverPage"/>
              <w:spacing w:after="0"/>
              <w:rPr>
                <w:sz w:val="8"/>
                <w:szCs w:val="8"/>
              </w:rPr>
            </w:pPr>
          </w:p>
        </w:tc>
      </w:tr>
      <w:tr w:rsidR="00B96C6C" w14:paraId="0470A77E" w14:textId="77777777">
        <w:tc>
          <w:tcPr>
            <w:tcW w:w="1843" w:type="dxa"/>
            <w:tcBorders>
              <w:top w:val="single" w:sz="4" w:space="0" w:color="auto"/>
              <w:left w:val="single" w:sz="4" w:space="0" w:color="auto"/>
            </w:tcBorders>
          </w:tcPr>
          <w:p w14:paraId="2F6DEAE8" w14:textId="77777777" w:rsidR="00B96C6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6D99688" w14:textId="77777777" w:rsidR="00B96C6C" w:rsidRDefault="00000000">
            <w:pPr>
              <w:pStyle w:val="CRCoverPage"/>
              <w:spacing w:after="0"/>
              <w:ind w:left="100"/>
            </w:pPr>
            <w:fldSimple w:instr=" DOCPROPERTY  CrTitle  \* MERGEFORMAT ">
              <w:r>
                <w:t>Multi-Modal traffic indication in SEALDD layer</w:t>
              </w:r>
            </w:fldSimple>
          </w:p>
        </w:tc>
      </w:tr>
      <w:tr w:rsidR="00B96C6C" w14:paraId="1260D1C7" w14:textId="77777777">
        <w:tc>
          <w:tcPr>
            <w:tcW w:w="1843" w:type="dxa"/>
            <w:tcBorders>
              <w:left w:val="single" w:sz="4" w:space="0" w:color="auto"/>
            </w:tcBorders>
          </w:tcPr>
          <w:p w14:paraId="70D63635" w14:textId="77777777" w:rsidR="00B96C6C" w:rsidRDefault="00B96C6C">
            <w:pPr>
              <w:pStyle w:val="CRCoverPage"/>
              <w:spacing w:after="0"/>
              <w:rPr>
                <w:b/>
                <w:i/>
                <w:sz w:val="8"/>
                <w:szCs w:val="8"/>
              </w:rPr>
            </w:pPr>
          </w:p>
        </w:tc>
        <w:tc>
          <w:tcPr>
            <w:tcW w:w="7797" w:type="dxa"/>
            <w:gridSpan w:val="10"/>
            <w:tcBorders>
              <w:right w:val="single" w:sz="4" w:space="0" w:color="auto"/>
            </w:tcBorders>
          </w:tcPr>
          <w:p w14:paraId="64EA7A40" w14:textId="77777777" w:rsidR="00B96C6C" w:rsidRDefault="00B96C6C">
            <w:pPr>
              <w:pStyle w:val="CRCoverPage"/>
              <w:spacing w:after="0"/>
              <w:rPr>
                <w:sz w:val="8"/>
                <w:szCs w:val="8"/>
              </w:rPr>
            </w:pPr>
          </w:p>
        </w:tc>
      </w:tr>
      <w:tr w:rsidR="00B96C6C" w14:paraId="30DD6ACB" w14:textId="77777777">
        <w:tc>
          <w:tcPr>
            <w:tcW w:w="1843" w:type="dxa"/>
            <w:tcBorders>
              <w:left w:val="single" w:sz="4" w:space="0" w:color="auto"/>
            </w:tcBorders>
          </w:tcPr>
          <w:p w14:paraId="275C81AE" w14:textId="77777777" w:rsidR="00B96C6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E7C781" w14:textId="77777777" w:rsidR="00B96C6C" w:rsidRDefault="00000000">
            <w:pPr>
              <w:pStyle w:val="CRCoverPage"/>
              <w:spacing w:after="0"/>
              <w:ind w:left="100"/>
            </w:pPr>
            <w:fldSimple w:instr=" DOCPROPERTY  SourceIfWg  \* MERGEFORMAT ">
              <w:r>
                <w:t>China Mobile M2M Company Ltd.</w:t>
              </w:r>
            </w:fldSimple>
          </w:p>
        </w:tc>
      </w:tr>
      <w:tr w:rsidR="00B96C6C" w14:paraId="009EE3C5" w14:textId="77777777">
        <w:tc>
          <w:tcPr>
            <w:tcW w:w="1843" w:type="dxa"/>
            <w:tcBorders>
              <w:left w:val="single" w:sz="4" w:space="0" w:color="auto"/>
            </w:tcBorders>
          </w:tcPr>
          <w:p w14:paraId="3956B9CD" w14:textId="77777777" w:rsidR="00B96C6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22AEF6" w14:textId="77777777" w:rsidR="00B96C6C" w:rsidRDefault="00000000">
            <w:pPr>
              <w:pStyle w:val="CRCoverPage"/>
              <w:spacing w:after="0"/>
              <w:ind w:left="100"/>
            </w:pPr>
            <w:fldSimple w:instr=" DOCPROPERTY  SourceIfTsg  \* MERGEFORMAT ">
              <w:r>
                <w:t>SA6</w:t>
              </w:r>
            </w:fldSimple>
            <w:fldSimple w:instr=" DOCPROPERTY  SourceIfTsg  \* MERGEFORMAT "/>
          </w:p>
        </w:tc>
      </w:tr>
      <w:tr w:rsidR="00B96C6C" w14:paraId="61B8D78D" w14:textId="77777777">
        <w:tc>
          <w:tcPr>
            <w:tcW w:w="1843" w:type="dxa"/>
            <w:tcBorders>
              <w:left w:val="single" w:sz="4" w:space="0" w:color="auto"/>
            </w:tcBorders>
          </w:tcPr>
          <w:p w14:paraId="6A94AC38" w14:textId="77777777" w:rsidR="00B96C6C" w:rsidRDefault="00B96C6C">
            <w:pPr>
              <w:pStyle w:val="CRCoverPage"/>
              <w:spacing w:after="0"/>
              <w:rPr>
                <w:b/>
                <w:i/>
                <w:sz w:val="8"/>
                <w:szCs w:val="8"/>
              </w:rPr>
            </w:pPr>
          </w:p>
        </w:tc>
        <w:tc>
          <w:tcPr>
            <w:tcW w:w="7797" w:type="dxa"/>
            <w:gridSpan w:val="10"/>
            <w:tcBorders>
              <w:right w:val="single" w:sz="4" w:space="0" w:color="auto"/>
            </w:tcBorders>
          </w:tcPr>
          <w:p w14:paraId="649FCE43" w14:textId="77777777" w:rsidR="00B96C6C" w:rsidRDefault="00B96C6C">
            <w:pPr>
              <w:pStyle w:val="CRCoverPage"/>
              <w:spacing w:after="0"/>
              <w:rPr>
                <w:sz w:val="8"/>
                <w:szCs w:val="8"/>
              </w:rPr>
            </w:pPr>
          </w:p>
        </w:tc>
      </w:tr>
      <w:tr w:rsidR="00B96C6C" w14:paraId="27CED349" w14:textId="77777777">
        <w:tc>
          <w:tcPr>
            <w:tcW w:w="1843" w:type="dxa"/>
            <w:tcBorders>
              <w:left w:val="single" w:sz="4" w:space="0" w:color="auto"/>
            </w:tcBorders>
          </w:tcPr>
          <w:p w14:paraId="0B3215B1" w14:textId="77777777" w:rsidR="00B96C6C" w:rsidRDefault="00000000">
            <w:pPr>
              <w:pStyle w:val="CRCoverPage"/>
              <w:tabs>
                <w:tab w:val="right" w:pos="1759"/>
              </w:tabs>
              <w:spacing w:after="0"/>
              <w:rPr>
                <w:b/>
                <w:i/>
              </w:rPr>
            </w:pPr>
            <w:r>
              <w:rPr>
                <w:b/>
                <w:i/>
              </w:rPr>
              <w:t>Work item code:</w:t>
            </w:r>
          </w:p>
        </w:tc>
        <w:tc>
          <w:tcPr>
            <w:tcW w:w="3686" w:type="dxa"/>
            <w:gridSpan w:val="5"/>
            <w:shd w:val="pct30" w:color="FFFF00" w:fill="auto"/>
          </w:tcPr>
          <w:p w14:paraId="1B76D622" w14:textId="77777777" w:rsidR="00B96C6C" w:rsidRDefault="00000000">
            <w:pPr>
              <w:pStyle w:val="CRCoverPage"/>
              <w:spacing w:after="0"/>
              <w:ind w:left="100"/>
            </w:pPr>
            <w:fldSimple w:instr=" DOCPROPERTY  RelatedWis  \* MERGEFORMAT ">
              <w:r>
                <w:t>XRM_Ph2_App</w:t>
              </w:r>
            </w:fldSimple>
          </w:p>
        </w:tc>
        <w:tc>
          <w:tcPr>
            <w:tcW w:w="567" w:type="dxa"/>
            <w:tcBorders>
              <w:left w:val="nil"/>
            </w:tcBorders>
          </w:tcPr>
          <w:p w14:paraId="39019DFC" w14:textId="77777777" w:rsidR="00B96C6C" w:rsidRDefault="00B96C6C">
            <w:pPr>
              <w:pStyle w:val="CRCoverPage"/>
              <w:spacing w:after="0"/>
              <w:ind w:right="100"/>
            </w:pPr>
          </w:p>
        </w:tc>
        <w:tc>
          <w:tcPr>
            <w:tcW w:w="1417" w:type="dxa"/>
            <w:gridSpan w:val="3"/>
            <w:tcBorders>
              <w:left w:val="nil"/>
            </w:tcBorders>
          </w:tcPr>
          <w:p w14:paraId="0E1698E7" w14:textId="77777777" w:rsidR="00B96C6C" w:rsidRDefault="00000000">
            <w:pPr>
              <w:pStyle w:val="CRCoverPage"/>
              <w:spacing w:after="0"/>
              <w:jc w:val="right"/>
            </w:pPr>
            <w:r>
              <w:rPr>
                <w:b/>
                <w:i/>
              </w:rPr>
              <w:t>Date:</w:t>
            </w:r>
          </w:p>
        </w:tc>
        <w:tc>
          <w:tcPr>
            <w:tcW w:w="2127" w:type="dxa"/>
            <w:tcBorders>
              <w:right w:val="single" w:sz="4" w:space="0" w:color="auto"/>
            </w:tcBorders>
            <w:shd w:val="pct30" w:color="FFFF00" w:fill="auto"/>
          </w:tcPr>
          <w:p w14:paraId="13F48CEB" w14:textId="77777777" w:rsidR="00B96C6C" w:rsidRDefault="00000000">
            <w:pPr>
              <w:pStyle w:val="CRCoverPage"/>
              <w:spacing w:after="0"/>
              <w:ind w:left="100"/>
            </w:pPr>
            <w:fldSimple w:instr=" DOCPROPERTY  ResDate  \* MERGEFORMAT ">
              <w:r>
                <w:t>2025-02-10</w:t>
              </w:r>
            </w:fldSimple>
          </w:p>
        </w:tc>
      </w:tr>
      <w:tr w:rsidR="00B96C6C" w14:paraId="1AC65D14" w14:textId="77777777">
        <w:tc>
          <w:tcPr>
            <w:tcW w:w="1843" w:type="dxa"/>
            <w:tcBorders>
              <w:left w:val="single" w:sz="4" w:space="0" w:color="auto"/>
            </w:tcBorders>
          </w:tcPr>
          <w:p w14:paraId="448C6F09" w14:textId="77777777" w:rsidR="00B96C6C" w:rsidRDefault="00B96C6C">
            <w:pPr>
              <w:pStyle w:val="CRCoverPage"/>
              <w:spacing w:after="0"/>
              <w:rPr>
                <w:b/>
                <w:i/>
                <w:sz w:val="8"/>
                <w:szCs w:val="8"/>
              </w:rPr>
            </w:pPr>
          </w:p>
        </w:tc>
        <w:tc>
          <w:tcPr>
            <w:tcW w:w="1986" w:type="dxa"/>
            <w:gridSpan w:val="4"/>
          </w:tcPr>
          <w:p w14:paraId="5A8C8C1A" w14:textId="77777777" w:rsidR="00B96C6C" w:rsidRDefault="00B96C6C">
            <w:pPr>
              <w:pStyle w:val="CRCoverPage"/>
              <w:spacing w:after="0"/>
              <w:rPr>
                <w:sz w:val="8"/>
                <w:szCs w:val="8"/>
              </w:rPr>
            </w:pPr>
          </w:p>
        </w:tc>
        <w:tc>
          <w:tcPr>
            <w:tcW w:w="2267" w:type="dxa"/>
            <w:gridSpan w:val="2"/>
          </w:tcPr>
          <w:p w14:paraId="5CE7A77F" w14:textId="77777777" w:rsidR="00B96C6C" w:rsidRDefault="00B96C6C">
            <w:pPr>
              <w:pStyle w:val="CRCoverPage"/>
              <w:spacing w:after="0"/>
              <w:rPr>
                <w:sz w:val="8"/>
                <w:szCs w:val="8"/>
              </w:rPr>
            </w:pPr>
          </w:p>
        </w:tc>
        <w:tc>
          <w:tcPr>
            <w:tcW w:w="1417" w:type="dxa"/>
            <w:gridSpan w:val="3"/>
          </w:tcPr>
          <w:p w14:paraId="3E119C1D" w14:textId="77777777" w:rsidR="00B96C6C" w:rsidRDefault="00B96C6C">
            <w:pPr>
              <w:pStyle w:val="CRCoverPage"/>
              <w:spacing w:after="0"/>
              <w:rPr>
                <w:sz w:val="8"/>
                <w:szCs w:val="8"/>
              </w:rPr>
            </w:pPr>
          </w:p>
        </w:tc>
        <w:tc>
          <w:tcPr>
            <w:tcW w:w="2127" w:type="dxa"/>
            <w:tcBorders>
              <w:right w:val="single" w:sz="4" w:space="0" w:color="auto"/>
            </w:tcBorders>
          </w:tcPr>
          <w:p w14:paraId="449ECA5E" w14:textId="77777777" w:rsidR="00B96C6C" w:rsidRDefault="00B96C6C">
            <w:pPr>
              <w:pStyle w:val="CRCoverPage"/>
              <w:spacing w:after="0"/>
              <w:rPr>
                <w:sz w:val="8"/>
                <w:szCs w:val="8"/>
              </w:rPr>
            </w:pPr>
          </w:p>
        </w:tc>
      </w:tr>
      <w:tr w:rsidR="00B96C6C" w14:paraId="483EB0D0" w14:textId="77777777">
        <w:trPr>
          <w:cantSplit/>
        </w:trPr>
        <w:tc>
          <w:tcPr>
            <w:tcW w:w="1843" w:type="dxa"/>
            <w:tcBorders>
              <w:left w:val="single" w:sz="4" w:space="0" w:color="auto"/>
            </w:tcBorders>
          </w:tcPr>
          <w:p w14:paraId="46ED9571" w14:textId="77777777" w:rsidR="00B96C6C" w:rsidRDefault="00000000">
            <w:pPr>
              <w:pStyle w:val="CRCoverPage"/>
              <w:tabs>
                <w:tab w:val="right" w:pos="1759"/>
              </w:tabs>
              <w:spacing w:after="0"/>
              <w:rPr>
                <w:b/>
                <w:i/>
              </w:rPr>
            </w:pPr>
            <w:r>
              <w:rPr>
                <w:b/>
                <w:i/>
              </w:rPr>
              <w:t>Category:</w:t>
            </w:r>
          </w:p>
        </w:tc>
        <w:tc>
          <w:tcPr>
            <w:tcW w:w="851" w:type="dxa"/>
            <w:shd w:val="pct30" w:color="FFFF00" w:fill="auto"/>
          </w:tcPr>
          <w:p w14:paraId="238AED57" w14:textId="77777777" w:rsidR="00B96C6C" w:rsidRDefault="0000000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23BFDB8E" w14:textId="77777777" w:rsidR="00B96C6C" w:rsidRDefault="00B96C6C">
            <w:pPr>
              <w:pStyle w:val="CRCoverPage"/>
              <w:spacing w:after="0"/>
            </w:pPr>
          </w:p>
        </w:tc>
        <w:tc>
          <w:tcPr>
            <w:tcW w:w="1417" w:type="dxa"/>
            <w:gridSpan w:val="3"/>
            <w:tcBorders>
              <w:left w:val="nil"/>
            </w:tcBorders>
          </w:tcPr>
          <w:p w14:paraId="12568BDD" w14:textId="77777777" w:rsidR="00B96C6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D405662" w14:textId="77777777" w:rsidR="00B96C6C" w:rsidRDefault="00000000">
            <w:pPr>
              <w:pStyle w:val="CRCoverPage"/>
              <w:spacing w:after="0"/>
              <w:ind w:left="100"/>
            </w:pPr>
            <w:fldSimple w:instr=" DOCPROPERTY  Release  \* MERGEFORMAT ">
              <w:r>
                <w:t>Rel-19</w:t>
              </w:r>
            </w:fldSimple>
          </w:p>
        </w:tc>
      </w:tr>
      <w:tr w:rsidR="00B96C6C" w14:paraId="311CA6E0" w14:textId="77777777">
        <w:tc>
          <w:tcPr>
            <w:tcW w:w="1843" w:type="dxa"/>
            <w:tcBorders>
              <w:left w:val="single" w:sz="4" w:space="0" w:color="auto"/>
              <w:bottom w:val="single" w:sz="4" w:space="0" w:color="auto"/>
            </w:tcBorders>
          </w:tcPr>
          <w:p w14:paraId="2811F2C8" w14:textId="77777777" w:rsidR="00B96C6C" w:rsidRDefault="00B96C6C">
            <w:pPr>
              <w:pStyle w:val="CRCoverPage"/>
              <w:spacing w:after="0"/>
              <w:rPr>
                <w:b/>
                <w:i/>
              </w:rPr>
            </w:pPr>
          </w:p>
        </w:tc>
        <w:tc>
          <w:tcPr>
            <w:tcW w:w="4677" w:type="dxa"/>
            <w:gridSpan w:val="8"/>
            <w:tcBorders>
              <w:bottom w:val="single" w:sz="4" w:space="0" w:color="auto"/>
            </w:tcBorders>
          </w:tcPr>
          <w:p w14:paraId="539BA69E" w14:textId="77777777" w:rsidR="00B96C6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53CB93" w14:textId="77777777" w:rsidR="00B96C6C"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AB58784" w14:textId="77777777" w:rsidR="00B96C6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96C6C" w14:paraId="1D7F738D" w14:textId="77777777">
        <w:tc>
          <w:tcPr>
            <w:tcW w:w="1843" w:type="dxa"/>
          </w:tcPr>
          <w:p w14:paraId="333AA3A3" w14:textId="77777777" w:rsidR="00B96C6C" w:rsidRDefault="00B96C6C">
            <w:pPr>
              <w:pStyle w:val="CRCoverPage"/>
              <w:spacing w:after="0"/>
              <w:rPr>
                <w:b/>
                <w:i/>
                <w:sz w:val="8"/>
                <w:szCs w:val="8"/>
              </w:rPr>
            </w:pPr>
          </w:p>
        </w:tc>
        <w:tc>
          <w:tcPr>
            <w:tcW w:w="7797" w:type="dxa"/>
            <w:gridSpan w:val="10"/>
          </w:tcPr>
          <w:p w14:paraId="6BA469E5" w14:textId="77777777" w:rsidR="00B96C6C" w:rsidRDefault="00B96C6C">
            <w:pPr>
              <w:pStyle w:val="CRCoverPage"/>
              <w:spacing w:after="0"/>
              <w:rPr>
                <w:sz w:val="8"/>
                <w:szCs w:val="8"/>
              </w:rPr>
            </w:pPr>
          </w:p>
        </w:tc>
      </w:tr>
      <w:tr w:rsidR="00B96C6C" w14:paraId="7C92F255" w14:textId="77777777">
        <w:tc>
          <w:tcPr>
            <w:tcW w:w="2694" w:type="dxa"/>
            <w:gridSpan w:val="2"/>
            <w:tcBorders>
              <w:top w:val="single" w:sz="4" w:space="0" w:color="auto"/>
              <w:left w:val="single" w:sz="4" w:space="0" w:color="auto"/>
            </w:tcBorders>
          </w:tcPr>
          <w:p w14:paraId="3D80975A" w14:textId="77777777" w:rsidR="00B96C6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3B3B34" w14:textId="77777777" w:rsidR="00B96C6C" w:rsidRDefault="00000000">
            <w:pPr>
              <w:pStyle w:val="CRCoverPage"/>
              <w:spacing w:after="0"/>
              <w:ind w:left="100"/>
              <w:rPr>
                <w:ins w:id="2" w:author="cmcc-fujiadi" w:date="2025-02-19T18:06:00Z"/>
                <w:lang w:val="en-US"/>
              </w:rPr>
            </w:pPr>
            <w:r>
              <w:rPr>
                <w:lang w:val="en-US"/>
              </w:rPr>
              <w:t xml:space="preserve">For the support of Multi-Modal traffic indication in SEALDD layer, </w:t>
            </w:r>
            <w:r>
              <w:rPr>
                <w:lang w:val="en-US" w:eastAsia="zh-CN"/>
              </w:rPr>
              <w:t>m</w:t>
            </w:r>
            <w:proofErr w:type="spellStart"/>
            <w:r>
              <w:rPr>
                <w:lang w:eastAsia="zh-CN"/>
              </w:rPr>
              <w:t>ulti</w:t>
            </w:r>
            <w:proofErr w:type="spellEnd"/>
            <w:r>
              <w:rPr>
                <w:lang w:eastAsia="zh-CN"/>
              </w:rPr>
              <w:t>-</w:t>
            </w:r>
            <w:r>
              <w:rPr>
                <w:lang w:val="en-US" w:eastAsia="zh-CN"/>
              </w:rPr>
              <w:t>m</w:t>
            </w:r>
            <w:r>
              <w:rPr>
                <w:lang w:eastAsia="zh-CN"/>
              </w:rPr>
              <w:t xml:space="preserve">odal </w:t>
            </w:r>
            <w:r>
              <w:rPr>
                <w:lang w:val="en-US" w:eastAsia="zh-CN"/>
              </w:rPr>
              <w:t>s</w:t>
            </w:r>
            <w:proofErr w:type="spellStart"/>
            <w:r>
              <w:rPr>
                <w:lang w:eastAsia="zh-CN"/>
              </w:rPr>
              <w:t>ervice</w:t>
            </w:r>
            <w:proofErr w:type="spellEnd"/>
            <w:r>
              <w:rPr>
                <w:lang w:eastAsia="zh-CN"/>
              </w:rPr>
              <w:t xml:space="preserve"> </w:t>
            </w:r>
            <w:r>
              <w:rPr>
                <w:lang w:val="en-US" w:eastAsia="zh-CN"/>
              </w:rPr>
              <w:t>ID can be added in AF request. The m</w:t>
            </w:r>
            <w:proofErr w:type="spellStart"/>
            <w:r>
              <w:rPr>
                <w:lang w:eastAsia="zh-CN"/>
              </w:rPr>
              <w:t>ulti</w:t>
            </w:r>
            <w:proofErr w:type="spellEnd"/>
            <w:r>
              <w:rPr>
                <w:lang w:eastAsia="zh-CN"/>
              </w:rPr>
              <w:t>-</w:t>
            </w:r>
            <w:r>
              <w:rPr>
                <w:lang w:val="en-US" w:eastAsia="zh-CN"/>
              </w:rPr>
              <w:t>m</w:t>
            </w:r>
            <w:r>
              <w:rPr>
                <w:lang w:eastAsia="zh-CN"/>
              </w:rPr>
              <w:t xml:space="preserve">odal </w:t>
            </w:r>
            <w:r>
              <w:rPr>
                <w:lang w:val="en-US" w:eastAsia="zh-CN"/>
              </w:rPr>
              <w:t>s</w:t>
            </w:r>
            <w:proofErr w:type="spellStart"/>
            <w:r>
              <w:rPr>
                <w:lang w:eastAsia="zh-CN"/>
              </w:rPr>
              <w:t>ervice</w:t>
            </w:r>
            <w:proofErr w:type="spellEnd"/>
            <w:r>
              <w:rPr>
                <w:lang w:eastAsia="zh-CN"/>
              </w:rPr>
              <w:t xml:space="preserve"> </w:t>
            </w:r>
            <w:r>
              <w:rPr>
                <w:lang w:val="en-US" w:eastAsia="zh-CN"/>
              </w:rPr>
              <w:t>ID</w:t>
            </w:r>
            <w:r>
              <w:rPr>
                <w:lang w:eastAsia="zh-CN"/>
              </w:rPr>
              <w:t xml:space="preserve"> is an identifier of the multi-modal service as defined in clause 6.1.3.27.3 of 3GPP TS 23.503</w:t>
            </w:r>
            <w:r>
              <w:rPr>
                <w:lang w:val="en-US" w:eastAsia="zh-CN"/>
              </w:rPr>
              <w:t xml:space="preserve">. </w:t>
            </w:r>
            <w:r>
              <w:t>Data flows belonging to the same multi-modal service share the same Multi-modal Service ID.</w:t>
            </w:r>
            <w:r>
              <w:rPr>
                <w:lang w:val="en-US"/>
              </w:rPr>
              <w:t xml:space="preserve"> </w:t>
            </w:r>
            <w:r>
              <w:rPr>
                <w:lang w:val="en-US" w:eastAsia="zh-CN"/>
              </w:rPr>
              <w:t xml:space="preserve">Besides </w:t>
            </w:r>
            <w:r>
              <w:t>list of requested flows</w:t>
            </w:r>
            <w:r>
              <w:rPr>
                <w:lang w:val="en-US"/>
              </w:rPr>
              <w:t xml:space="preserve"> information can be included in the </w:t>
            </w:r>
            <w:proofErr w:type="spellStart"/>
            <w:r>
              <w:rPr>
                <w:lang w:val="en-US"/>
              </w:rPr>
              <w:t>Sdd_XRTransmission</w:t>
            </w:r>
            <w:proofErr w:type="spellEnd"/>
            <w:r>
              <w:rPr>
                <w:lang w:val="en-US"/>
              </w:rPr>
              <w:t xml:space="preserve"> request from VAL server to the SEALDD server.</w:t>
            </w:r>
            <w:ins w:id="3" w:author="cmcc-fujiadi" w:date="2025-02-19T15:47:00Z">
              <w:r>
                <w:rPr>
                  <w:lang w:val="en-US"/>
                </w:rPr>
                <w:t xml:space="preserve"> </w:t>
              </w:r>
            </w:ins>
            <w:ins w:id="4" w:author="cmcc-fujiadi" w:date="2025-02-19T18:06:00Z">
              <w:r>
                <w:rPr>
                  <w:lang w:val="en-US"/>
                </w:rPr>
                <w:t xml:space="preserve">In step 2 of clause 9.2.2.2 in 23.433, the SEALDD server may send the AF request to provide the required QoS information to 5GC via N33/N5 for one traffic flow. </w:t>
              </w:r>
            </w:ins>
          </w:p>
          <w:p w14:paraId="405AF5C2" w14:textId="77777777" w:rsidR="00B96C6C" w:rsidRDefault="00000000">
            <w:pPr>
              <w:pStyle w:val="CRCoverPage"/>
              <w:spacing w:after="0"/>
              <w:ind w:left="100"/>
              <w:rPr>
                <w:lang w:val="en-US"/>
              </w:rPr>
            </w:pPr>
            <w:ins w:id="5" w:author="cmcc-fujiadi" w:date="2025-02-19T18:06:00Z">
              <w:r>
                <w:rPr>
                  <w:lang w:val="en-US"/>
                </w:rPr>
                <w:t xml:space="preserve">For XR service, there are multiple traffic flows, the QoS can be different for each traffic flow, the QoS information for each requested flow can be sent to 5GC. The list of requested flows information is included in step 1. </w:t>
              </w:r>
            </w:ins>
            <w:ins w:id="6" w:author="cmcc-fujiadi" w:date="2025-02-19T17:45:00Z">
              <w:r>
                <w:rPr>
                  <w:lang w:val="en-US"/>
                </w:rPr>
                <w:t xml:space="preserve"> </w:t>
              </w:r>
            </w:ins>
          </w:p>
        </w:tc>
      </w:tr>
      <w:tr w:rsidR="00B96C6C" w14:paraId="513203A3" w14:textId="77777777">
        <w:tc>
          <w:tcPr>
            <w:tcW w:w="2694" w:type="dxa"/>
            <w:gridSpan w:val="2"/>
            <w:tcBorders>
              <w:left w:val="single" w:sz="4" w:space="0" w:color="auto"/>
            </w:tcBorders>
          </w:tcPr>
          <w:p w14:paraId="2C67A56F" w14:textId="77777777" w:rsidR="00B96C6C" w:rsidRDefault="00B96C6C">
            <w:pPr>
              <w:pStyle w:val="CRCoverPage"/>
              <w:spacing w:after="0"/>
              <w:rPr>
                <w:b/>
                <w:i/>
                <w:sz w:val="8"/>
                <w:szCs w:val="8"/>
              </w:rPr>
            </w:pPr>
          </w:p>
        </w:tc>
        <w:tc>
          <w:tcPr>
            <w:tcW w:w="6946" w:type="dxa"/>
            <w:gridSpan w:val="9"/>
            <w:tcBorders>
              <w:right w:val="single" w:sz="4" w:space="0" w:color="auto"/>
            </w:tcBorders>
          </w:tcPr>
          <w:p w14:paraId="1F426539" w14:textId="77777777" w:rsidR="00B96C6C" w:rsidRDefault="00B96C6C">
            <w:pPr>
              <w:pStyle w:val="CRCoverPage"/>
              <w:spacing w:after="0"/>
              <w:rPr>
                <w:sz w:val="8"/>
                <w:szCs w:val="8"/>
              </w:rPr>
            </w:pPr>
          </w:p>
        </w:tc>
      </w:tr>
      <w:tr w:rsidR="00B96C6C" w14:paraId="4B2226DF" w14:textId="77777777">
        <w:tc>
          <w:tcPr>
            <w:tcW w:w="2694" w:type="dxa"/>
            <w:gridSpan w:val="2"/>
            <w:tcBorders>
              <w:left w:val="single" w:sz="4" w:space="0" w:color="auto"/>
            </w:tcBorders>
          </w:tcPr>
          <w:p w14:paraId="06C26C72" w14:textId="77777777" w:rsidR="00B96C6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C6F7ED" w14:textId="77777777" w:rsidR="00B96C6C" w:rsidRDefault="00000000">
            <w:pPr>
              <w:pStyle w:val="CRCoverPage"/>
              <w:spacing w:after="0"/>
              <w:ind w:left="100"/>
            </w:pPr>
            <w:r>
              <w:t xml:space="preserve">Add support for </w:t>
            </w:r>
            <w:r>
              <w:rPr>
                <w:lang w:val="en-US" w:eastAsia="zh-CN"/>
              </w:rPr>
              <w:t>m</w:t>
            </w:r>
            <w:proofErr w:type="spellStart"/>
            <w:r>
              <w:rPr>
                <w:lang w:eastAsia="zh-CN"/>
              </w:rPr>
              <w:t>ulti</w:t>
            </w:r>
            <w:proofErr w:type="spellEnd"/>
            <w:r>
              <w:rPr>
                <w:lang w:eastAsia="zh-CN"/>
              </w:rPr>
              <w:t>-</w:t>
            </w:r>
            <w:r>
              <w:rPr>
                <w:lang w:val="en-US" w:eastAsia="zh-CN"/>
              </w:rPr>
              <w:t>m</w:t>
            </w:r>
            <w:r>
              <w:rPr>
                <w:lang w:eastAsia="zh-CN"/>
              </w:rPr>
              <w:t xml:space="preserve">odal </w:t>
            </w:r>
            <w:r>
              <w:rPr>
                <w:lang w:val="en-US" w:eastAsia="zh-CN"/>
              </w:rPr>
              <w:t>s</w:t>
            </w:r>
            <w:proofErr w:type="spellStart"/>
            <w:r>
              <w:rPr>
                <w:lang w:eastAsia="zh-CN"/>
              </w:rPr>
              <w:t>ervice</w:t>
            </w:r>
            <w:proofErr w:type="spellEnd"/>
            <w:r>
              <w:rPr>
                <w:lang w:eastAsia="zh-CN"/>
              </w:rPr>
              <w:t xml:space="preserve"> </w:t>
            </w:r>
            <w:r>
              <w:rPr>
                <w:lang w:val="en-US" w:eastAsia="zh-CN"/>
              </w:rPr>
              <w:t>ID</w:t>
            </w:r>
            <w:r>
              <w:t>.</w:t>
            </w:r>
          </w:p>
        </w:tc>
      </w:tr>
      <w:tr w:rsidR="00B96C6C" w14:paraId="12DBE7E5" w14:textId="77777777">
        <w:tc>
          <w:tcPr>
            <w:tcW w:w="2694" w:type="dxa"/>
            <w:gridSpan w:val="2"/>
            <w:tcBorders>
              <w:left w:val="single" w:sz="4" w:space="0" w:color="auto"/>
            </w:tcBorders>
          </w:tcPr>
          <w:p w14:paraId="783A28E0" w14:textId="77777777" w:rsidR="00B96C6C" w:rsidRDefault="00B96C6C">
            <w:pPr>
              <w:pStyle w:val="CRCoverPage"/>
              <w:spacing w:after="0"/>
              <w:rPr>
                <w:b/>
                <w:i/>
                <w:sz w:val="8"/>
                <w:szCs w:val="8"/>
              </w:rPr>
            </w:pPr>
          </w:p>
        </w:tc>
        <w:tc>
          <w:tcPr>
            <w:tcW w:w="6946" w:type="dxa"/>
            <w:gridSpan w:val="9"/>
            <w:tcBorders>
              <w:right w:val="single" w:sz="4" w:space="0" w:color="auto"/>
            </w:tcBorders>
          </w:tcPr>
          <w:p w14:paraId="6A3F20D8" w14:textId="77777777" w:rsidR="00B96C6C" w:rsidRDefault="00B96C6C">
            <w:pPr>
              <w:pStyle w:val="CRCoverPage"/>
              <w:spacing w:after="0"/>
              <w:rPr>
                <w:sz w:val="8"/>
                <w:szCs w:val="8"/>
              </w:rPr>
            </w:pPr>
          </w:p>
        </w:tc>
      </w:tr>
      <w:tr w:rsidR="00B96C6C" w14:paraId="20945752" w14:textId="77777777">
        <w:tc>
          <w:tcPr>
            <w:tcW w:w="2694" w:type="dxa"/>
            <w:gridSpan w:val="2"/>
            <w:tcBorders>
              <w:left w:val="single" w:sz="4" w:space="0" w:color="auto"/>
              <w:bottom w:val="single" w:sz="4" w:space="0" w:color="auto"/>
            </w:tcBorders>
          </w:tcPr>
          <w:p w14:paraId="195C0579" w14:textId="77777777" w:rsidR="00B96C6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4ABF28" w14:textId="77777777" w:rsidR="00B96C6C" w:rsidRDefault="00000000">
            <w:pPr>
              <w:pStyle w:val="CRCoverPage"/>
              <w:spacing w:after="0"/>
              <w:ind w:left="100"/>
            </w:pPr>
            <w:r>
              <w:t>Specification of multi-modal SEALDD flow is not complete.</w:t>
            </w:r>
          </w:p>
        </w:tc>
      </w:tr>
      <w:tr w:rsidR="00B96C6C" w14:paraId="78F2783C" w14:textId="77777777">
        <w:tc>
          <w:tcPr>
            <w:tcW w:w="2694" w:type="dxa"/>
            <w:gridSpan w:val="2"/>
          </w:tcPr>
          <w:p w14:paraId="75E6ACF1" w14:textId="77777777" w:rsidR="00B96C6C" w:rsidRDefault="00B96C6C">
            <w:pPr>
              <w:pStyle w:val="CRCoverPage"/>
              <w:spacing w:after="0"/>
              <w:rPr>
                <w:b/>
                <w:i/>
                <w:sz w:val="8"/>
                <w:szCs w:val="8"/>
              </w:rPr>
            </w:pPr>
          </w:p>
        </w:tc>
        <w:tc>
          <w:tcPr>
            <w:tcW w:w="6946" w:type="dxa"/>
            <w:gridSpan w:val="9"/>
          </w:tcPr>
          <w:p w14:paraId="2D8596AF" w14:textId="77777777" w:rsidR="00B96C6C" w:rsidRDefault="00B96C6C">
            <w:pPr>
              <w:pStyle w:val="CRCoverPage"/>
              <w:spacing w:after="0"/>
              <w:rPr>
                <w:sz w:val="8"/>
                <w:szCs w:val="8"/>
              </w:rPr>
            </w:pPr>
          </w:p>
        </w:tc>
      </w:tr>
      <w:tr w:rsidR="00B96C6C" w14:paraId="32BF5E49" w14:textId="77777777">
        <w:tc>
          <w:tcPr>
            <w:tcW w:w="2694" w:type="dxa"/>
            <w:gridSpan w:val="2"/>
            <w:tcBorders>
              <w:top w:val="single" w:sz="4" w:space="0" w:color="auto"/>
              <w:left w:val="single" w:sz="4" w:space="0" w:color="auto"/>
            </w:tcBorders>
          </w:tcPr>
          <w:p w14:paraId="08FB8CA3" w14:textId="77777777" w:rsidR="00B96C6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4EFFFD" w14:textId="77777777" w:rsidR="00B96C6C" w:rsidRDefault="00000000">
            <w:pPr>
              <w:pStyle w:val="CRCoverPage"/>
              <w:spacing w:after="0"/>
              <w:ind w:left="100"/>
            </w:pPr>
            <w:r>
              <w:t>8</w:t>
            </w:r>
            <w:r>
              <w:rPr>
                <w:lang w:val="en-US"/>
              </w:rPr>
              <w:t>.x</w:t>
            </w:r>
            <w:r>
              <w:t>, 9.12.2.1.2, 9.2.3.</w:t>
            </w:r>
            <w:r>
              <w:rPr>
                <w:lang w:val="en-US"/>
              </w:rPr>
              <w:t>1</w:t>
            </w:r>
          </w:p>
        </w:tc>
      </w:tr>
      <w:tr w:rsidR="00B96C6C" w14:paraId="17C0D671" w14:textId="77777777">
        <w:tc>
          <w:tcPr>
            <w:tcW w:w="2694" w:type="dxa"/>
            <w:gridSpan w:val="2"/>
            <w:tcBorders>
              <w:left w:val="single" w:sz="4" w:space="0" w:color="auto"/>
            </w:tcBorders>
          </w:tcPr>
          <w:p w14:paraId="7290D408" w14:textId="77777777" w:rsidR="00B96C6C" w:rsidRDefault="00B96C6C">
            <w:pPr>
              <w:pStyle w:val="CRCoverPage"/>
              <w:spacing w:after="0"/>
              <w:rPr>
                <w:b/>
                <w:i/>
                <w:sz w:val="8"/>
                <w:szCs w:val="8"/>
              </w:rPr>
            </w:pPr>
          </w:p>
        </w:tc>
        <w:tc>
          <w:tcPr>
            <w:tcW w:w="6946" w:type="dxa"/>
            <w:gridSpan w:val="9"/>
            <w:tcBorders>
              <w:right w:val="single" w:sz="4" w:space="0" w:color="auto"/>
            </w:tcBorders>
          </w:tcPr>
          <w:p w14:paraId="39233BFB" w14:textId="77777777" w:rsidR="00B96C6C" w:rsidRDefault="00B96C6C">
            <w:pPr>
              <w:pStyle w:val="CRCoverPage"/>
              <w:spacing w:after="0"/>
              <w:rPr>
                <w:sz w:val="8"/>
                <w:szCs w:val="8"/>
              </w:rPr>
            </w:pPr>
          </w:p>
        </w:tc>
      </w:tr>
      <w:tr w:rsidR="00B96C6C" w14:paraId="00D03EB5" w14:textId="77777777">
        <w:tc>
          <w:tcPr>
            <w:tcW w:w="2694" w:type="dxa"/>
            <w:gridSpan w:val="2"/>
            <w:tcBorders>
              <w:left w:val="single" w:sz="4" w:space="0" w:color="auto"/>
            </w:tcBorders>
          </w:tcPr>
          <w:p w14:paraId="5BEF60C0" w14:textId="77777777" w:rsidR="00B96C6C" w:rsidRDefault="00B96C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5F8C55" w14:textId="77777777" w:rsidR="00B96C6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73F8B" w14:textId="77777777" w:rsidR="00B96C6C" w:rsidRDefault="00000000">
            <w:pPr>
              <w:pStyle w:val="CRCoverPage"/>
              <w:spacing w:after="0"/>
              <w:jc w:val="center"/>
              <w:rPr>
                <w:b/>
                <w:caps/>
              </w:rPr>
            </w:pPr>
            <w:r>
              <w:rPr>
                <w:b/>
                <w:caps/>
              </w:rPr>
              <w:t>N</w:t>
            </w:r>
          </w:p>
        </w:tc>
        <w:tc>
          <w:tcPr>
            <w:tcW w:w="2977" w:type="dxa"/>
            <w:gridSpan w:val="4"/>
          </w:tcPr>
          <w:p w14:paraId="126D86D9" w14:textId="77777777" w:rsidR="00B96C6C" w:rsidRDefault="00B96C6C">
            <w:pPr>
              <w:pStyle w:val="CRCoverPage"/>
              <w:tabs>
                <w:tab w:val="right" w:pos="2893"/>
              </w:tabs>
              <w:spacing w:after="0"/>
            </w:pPr>
          </w:p>
        </w:tc>
        <w:tc>
          <w:tcPr>
            <w:tcW w:w="3401" w:type="dxa"/>
            <w:gridSpan w:val="3"/>
            <w:tcBorders>
              <w:right w:val="single" w:sz="4" w:space="0" w:color="auto"/>
            </w:tcBorders>
            <w:shd w:val="clear" w:color="FFFF00" w:fill="auto"/>
          </w:tcPr>
          <w:p w14:paraId="0EDAF406" w14:textId="77777777" w:rsidR="00B96C6C" w:rsidRDefault="00B96C6C">
            <w:pPr>
              <w:pStyle w:val="CRCoverPage"/>
              <w:spacing w:after="0"/>
              <w:ind w:left="99"/>
            </w:pPr>
          </w:p>
        </w:tc>
      </w:tr>
      <w:tr w:rsidR="00B96C6C" w14:paraId="0E47FED7" w14:textId="77777777">
        <w:tc>
          <w:tcPr>
            <w:tcW w:w="2694" w:type="dxa"/>
            <w:gridSpan w:val="2"/>
            <w:tcBorders>
              <w:left w:val="single" w:sz="4" w:space="0" w:color="auto"/>
            </w:tcBorders>
          </w:tcPr>
          <w:p w14:paraId="500265E4" w14:textId="77777777" w:rsidR="00B96C6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BC841" w14:textId="77777777" w:rsidR="00B96C6C" w:rsidRDefault="00B96C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E1E2F" w14:textId="77777777" w:rsidR="00B96C6C" w:rsidRDefault="00000000">
            <w:pPr>
              <w:pStyle w:val="CRCoverPage"/>
              <w:spacing w:after="0"/>
              <w:jc w:val="center"/>
              <w:rPr>
                <w:b/>
                <w:caps/>
              </w:rPr>
            </w:pPr>
            <w:r>
              <w:rPr>
                <w:b/>
                <w:caps/>
              </w:rPr>
              <w:t>N</w:t>
            </w:r>
          </w:p>
        </w:tc>
        <w:tc>
          <w:tcPr>
            <w:tcW w:w="2977" w:type="dxa"/>
            <w:gridSpan w:val="4"/>
          </w:tcPr>
          <w:p w14:paraId="3AA8D03C" w14:textId="77777777" w:rsidR="00B96C6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495B7F" w14:textId="77777777" w:rsidR="00B96C6C" w:rsidRDefault="00000000">
            <w:pPr>
              <w:pStyle w:val="CRCoverPage"/>
              <w:spacing w:after="0"/>
              <w:ind w:left="99"/>
            </w:pPr>
            <w:r>
              <w:t xml:space="preserve">TS/TR ... CR ... </w:t>
            </w:r>
          </w:p>
        </w:tc>
      </w:tr>
      <w:tr w:rsidR="00B96C6C" w14:paraId="671E2DA3" w14:textId="77777777">
        <w:tc>
          <w:tcPr>
            <w:tcW w:w="2694" w:type="dxa"/>
            <w:gridSpan w:val="2"/>
            <w:tcBorders>
              <w:left w:val="single" w:sz="4" w:space="0" w:color="auto"/>
            </w:tcBorders>
          </w:tcPr>
          <w:p w14:paraId="7B084090" w14:textId="77777777" w:rsidR="00B96C6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A1D8F0" w14:textId="77777777" w:rsidR="00B96C6C" w:rsidRDefault="00B96C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C3626" w14:textId="77777777" w:rsidR="00B96C6C" w:rsidRDefault="00000000">
            <w:pPr>
              <w:pStyle w:val="CRCoverPage"/>
              <w:spacing w:after="0"/>
              <w:jc w:val="center"/>
              <w:rPr>
                <w:b/>
                <w:caps/>
              </w:rPr>
            </w:pPr>
            <w:r>
              <w:rPr>
                <w:b/>
                <w:caps/>
              </w:rPr>
              <w:t>N</w:t>
            </w:r>
          </w:p>
        </w:tc>
        <w:tc>
          <w:tcPr>
            <w:tcW w:w="2977" w:type="dxa"/>
            <w:gridSpan w:val="4"/>
          </w:tcPr>
          <w:p w14:paraId="118603CF" w14:textId="77777777" w:rsidR="00B96C6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D4CD1EC" w14:textId="77777777" w:rsidR="00B96C6C" w:rsidRDefault="00000000">
            <w:pPr>
              <w:pStyle w:val="CRCoverPage"/>
              <w:spacing w:after="0"/>
              <w:ind w:left="99"/>
            </w:pPr>
            <w:r>
              <w:t xml:space="preserve">TS/TR ... CR ... </w:t>
            </w:r>
          </w:p>
        </w:tc>
      </w:tr>
      <w:tr w:rsidR="00B96C6C" w14:paraId="0CA9DD4B" w14:textId="77777777">
        <w:tc>
          <w:tcPr>
            <w:tcW w:w="2694" w:type="dxa"/>
            <w:gridSpan w:val="2"/>
            <w:tcBorders>
              <w:left w:val="single" w:sz="4" w:space="0" w:color="auto"/>
            </w:tcBorders>
          </w:tcPr>
          <w:p w14:paraId="0BC9BD6E" w14:textId="77777777" w:rsidR="00B96C6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74D810" w14:textId="77777777" w:rsidR="00B96C6C" w:rsidRDefault="00B96C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1B301" w14:textId="77777777" w:rsidR="00B96C6C" w:rsidRDefault="00000000">
            <w:pPr>
              <w:pStyle w:val="CRCoverPage"/>
              <w:spacing w:after="0"/>
              <w:jc w:val="center"/>
              <w:rPr>
                <w:b/>
                <w:caps/>
              </w:rPr>
            </w:pPr>
            <w:r>
              <w:rPr>
                <w:b/>
                <w:caps/>
              </w:rPr>
              <w:t>N</w:t>
            </w:r>
          </w:p>
        </w:tc>
        <w:tc>
          <w:tcPr>
            <w:tcW w:w="2977" w:type="dxa"/>
            <w:gridSpan w:val="4"/>
          </w:tcPr>
          <w:p w14:paraId="368D1B5C" w14:textId="77777777" w:rsidR="00B96C6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E5F64C6" w14:textId="77777777" w:rsidR="00B96C6C" w:rsidRDefault="00000000">
            <w:pPr>
              <w:pStyle w:val="CRCoverPage"/>
              <w:spacing w:after="0"/>
              <w:ind w:left="99"/>
            </w:pPr>
            <w:r>
              <w:t xml:space="preserve">TS/TR ... CR ... </w:t>
            </w:r>
          </w:p>
        </w:tc>
      </w:tr>
      <w:tr w:rsidR="00B96C6C" w14:paraId="1C021DFB" w14:textId="77777777">
        <w:tc>
          <w:tcPr>
            <w:tcW w:w="2694" w:type="dxa"/>
            <w:gridSpan w:val="2"/>
            <w:tcBorders>
              <w:left w:val="single" w:sz="4" w:space="0" w:color="auto"/>
            </w:tcBorders>
          </w:tcPr>
          <w:p w14:paraId="6B9B4628" w14:textId="77777777" w:rsidR="00B96C6C" w:rsidRDefault="00B96C6C">
            <w:pPr>
              <w:pStyle w:val="CRCoverPage"/>
              <w:spacing w:after="0"/>
              <w:rPr>
                <w:b/>
                <w:i/>
              </w:rPr>
            </w:pPr>
          </w:p>
        </w:tc>
        <w:tc>
          <w:tcPr>
            <w:tcW w:w="6946" w:type="dxa"/>
            <w:gridSpan w:val="9"/>
            <w:tcBorders>
              <w:right w:val="single" w:sz="4" w:space="0" w:color="auto"/>
            </w:tcBorders>
          </w:tcPr>
          <w:p w14:paraId="3EDF6A69" w14:textId="77777777" w:rsidR="00B96C6C" w:rsidRDefault="00B96C6C">
            <w:pPr>
              <w:pStyle w:val="CRCoverPage"/>
              <w:spacing w:after="0"/>
            </w:pPr>
          </w:p>
        </w:tc>
      </w:tr>
      <w:tr w:rsidR="00B96C6C" w14:paraId="2181A3BF" w14:textId="77777777">
        <w:tc>
          <w:tcPr>
            <w:tcW w:w="2694" w:type="dxa"/>
            <w:gridSpan w:val="2"/>
            <w:tcBorders>
              <w:left w:val="single" w:sz="4" w:space="0" w:color="auto"/>
              <w:bottom w:val="single" w:sz="4" w:space="0" w:color="auto"/>
            </w:tcBorders>
          </w:tcPr>
          <w:p w14:paraId="1844E5E0" w14:textId="77777777" w:rsidR="00B96C6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3384FD" w14:textId="77777777" w:rsidR="00B96C6C" w:rsidRDefault="00B96C6C">
            <w:pPr>
              <w:pStyle w:val="CRCoverPage"/>
              <w:spacing w:after="0"/>
              <w:ind w:left="100"/>
            </w:pPr>
          </w:p>
        </w:tc>
      </w:tr>
      <w:tr w:rsidR="00B96C6C" w14:paraId="57EC2C36" w14:textId="77777777">
        <w:tc>
          <w:tcPr>
            <w:tcW w:w="2694" w:type="dxa"/>
            <w:gridSpan w:val="2"/>
            <w:tcBorders>
              <w:top w:val="single" w:sz="4" w:space="0" w:color="auto"/>
              <w:bottom w:val="single" w:sz="4" w:space="0" w:color="auto"/>
            </w:tcBorders>
          </w:tcPr>
          <w:p w14:paraId="057394F5" w14:textId="77777777" w:rsidR="00B96C6C" w:rsidRDefault="00B96C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621D1" w14:textId="77777777" w:rsidR="00B96C6C" w:rsidRDefault="00B96C6C">
            <w:pPr>
              <w:pStyle w:val="CRCoverPage"/>
              <w:spacing w:after="0"/>
              <w:ind w:left="100"/>
              <w:rPr>
                <w:sz w:val="8"/>
                <w:szCs w:val="8"/>
              </w:rPr>
            </w:pPr>
          </w:p>
        </w:tc>
      </w:tr>
      <w:tr w:rsidR="00B96C6C" w14:paraId="6EE590C1" w14:textId="77777777">
        <w:tc>
          <w:tcPr>
            <w:tcW w:w="2694" w:type="dxa"/>
            <w:gridSpan w:val="2"/>
            <w:tcBorders>
              <w:top w:val="single" w:sz="4" w:space="0" w:color="auto"/>
              <w:left w:val="single" w:sz="4" w:space="0" w:color="auto"/>
              <w:bottom w:val="single" w:sz="4" w:space="0" w:color="auto"/>
            </w:tcBorders>
          </w:tcPr>
          <w:p w14:paraId="1A68F2EE" w14:textId="77777777" w:rsidR="00B96C6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3C49BC" w14:textId="77777777" w:rsidR="00B96C6C" w:rsidRDefault="00B96C6C">
            <w:pPr>
              <w:pStyle w:val="CRCoverPage"/>
              <w:spacing w:after="0"/>
              <w:ind w:left="100"/>
            </w:pPr>
          </w:p>
        </w:tc>
      </w:tr>
    </w:tbl>
    <w:p w14:paraId="77EF25AF" w14:textId="77777777" w:rsidR="00B96C6C" w:rsidRDefault="00B96C6C">
      <w:pPr>
        <w:pStyle w:val="CRCoverPage"/>
        <w:spacing w:after="0"/>
        <w:rPr>
          <w:sz w:val="8"/>
          <w:szCs w:val="8"/>
        </w:rPr>
      </w:pPr>
    </w:p>
    <w:p w14:paraId="479D5EBA" w14:textId="77777777" w:rsidR="00B96C6C" w:rsidRDefault="00B96C6C">
      <w:pPr>
        <w:sectPr w:rsidR="00B96C6C">
          <w:headerReference w:type="even" r:id="rId11"/>
          <w:footnotePr>
            <w:numRestart w:val="eachSect"/>
          </w:footnotePr>
          <w:pgSz w:w="11907" w:h="16840"/>
          <w:pgMar w:top="1418" w:right="1134" w:bottom="1134" w:left="1134" w:header="680" w:footer="567" w:gutter="0"/>
          <w:cols w:space="720"/>
        </w:sectPr>
      </w:pPr>
    </w:p>
    <w:p w14:paraId="7B47EF84" w14:textId="77777777" w:rsidR="00B96C6C" w:rsidRDefault="00B96C6C"/>
    <w:p w14:paraId="11BC9504" w14:textId="77777777" w:rsidR="00B96C6C" w:rsidRDefault="00B96C6C"/>
    <w:p w14:paraId="0AAD69E3" w14:textId="77777777" w:rsidR="00B96C6C"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C3DC1E" w14:textId="77777777" w:rsidR="00B96C6C" w:rsidRDefault="00000000">
      <w:pPr>
        <w:pStyle w:val="Heading1"/>
        <w:rPr>
          <w:lang w:val="en-IN"/>
        </w:rPr>
      </w:pPr>
      <w:bookmarkStart w:id="7" w:name="_Toc133484051"/>
      <w:bookmarkStart w:id="8" w:name="_Toc19034314"/>
      <w:bookmarkStart w:id="9" w:name="_Toc170684151"/>
      <w:bookmarkStart w:id="10" w:name="_Toc106116327"/>
      <w:bookmarkStart w:id="11" w:name="_Toc19037502"/>
      <w:bookmarkStart w:id="12" w:name="_Toc25612806"/>
      <w:bookmarkStart w:id="13" w:name="_Toc6527"/>
      <w:bookmarkStart w:id="14" w:name="_Toc117364415"/>
      <w:bookmarkStart w:id="15" w:name="_Toc29234024"/>
      <w:bookmarkStart w:id="16" w:name="_Toc27161514"/>
      <w:bookmarkStart w:id="17" w:name="_Toc19036504"/>
      <w:bookmarkStart w:id="18" w:name="_Toc25613773"/>
      <w:bookmarkStart w:id="19" w:name="_Toc25613509"/>
      <w:bookmarkStart w:id="20" w:name="_Toc19026903"/>
      <w:bookmarkStart w:id="21" w:name="_Toc178090038"/>
      <w:bookmarkStart w:id="22" w:name="_Toc133484055"/>
      <w:r>
        <w:rPr>
          <w:rFonts w:eastAsia="SimSun"/>
          <w:lang w:val="en-US" w:eastAsia="zh-CN"/>
        </w:rPr>
        <w:t>8</w:t>
      </w:r>
      <w:r>
        <w:rPr>
          <w:lang w:val="en-IN"/>
        </w:rPr>
        <w:tab/>
        <w:t>Identities and commonly used values</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9E03CA6" w14:textId="77777777" w:rsidR="00B96C6C" w:rsidRDefault="00000000">
      <w:pPr>
        <w:pStyle w:val="Heading2"/>
      </w:pPr>
      <w:bookmarkStart w:id="23" w:name="_Toc104796539"/>
      <w:bookmarkStart w:id="24" w:name="_Toc133484052"/>
      <w:bookmarkStart w:id="25" w:name="_Toc101258815"/>
      <w:bookmarkStart w:id="26" w:name="_Toc170684152"/>
      <w:bookmarkStart w:id="27" w:name="_Toc117364416"/>
      <w:r>
        <w:t>8.1</w:t>
      </w:r>
      <w:r>
        <w:tab/>
        <w:t>General</w:t>
      </w:r>
      <w:bookmarkEnd w:id="23"/>
      <w:bookmarkEnd w:id="24"/>
      <w:bookmarkEnd w:id="25"/>
      <w:bookmarkEnd w:id="26"/>
      <w:bookmarkEnd w:id="27"/>
    </w:p>
    <w:p w14:paraId="1A83664D" w14:textId="77777777" w:rsidR="00B96C6C" w:rsidRDefault="00000000">
      <w:pPr>
        <w:rPr>
          <w:lang w:eastAsia="zh-CN"/>
        </w:rPr>
      </w:pPr>
      <w:bookmarkStart w:id="28" w:name="_Toc101258817"/>
      <w:bookmarkStart w:id="29" w:name="_Toc104796541"/>
      <w:bookmarkStart w:id="30" w:name="_Toc117364417"/>
      <w:r>
        <w:rPr>
          <w:rFonts w:hint="eastAsia"/>
          <w:lang w:eastAsia="zh-CN"/>
        </w:rPr>
        <w:t>T</w:t>
      </w:r>
      <w:r>
        <w:rPr>
          <w:lang w:eastAsia="zh-CN"/>
        </w:rPr>
        <w:t>he common identities for SEAL refer to 3GPP TS 23.434 [4]. The following clauses list the additional identities and commonly used values for SEALDD.</w:t>
      </w:r>
    </w:p>
    <w:p w14:paraId="3DF86214" w14:textId="77777777" w:rsidR="00B96C6C" w:rsidRDefault="00000000">
      <w:pPr>
        <w:pStyle w:val="Heading2"/>
      </w:pPr>
      <w:bookmarkStart w:id="31" w:name="_Toc133484053"/>
      <w:bookmarkStart w:id="32" w:name="_Toc170684153"/>
      <w:bookmarkEnd w:id="28"/>
      <w:bookmarkEnd w:id="29"/>
      <w:bookmarkEnd w:id="30"/>
      <w:r>
        <w:t>8.2</w:t>
      </w:r>
      <w:r>
        <w:tab/>
        <w:t>SEALDD server ID</w:t>
      </w:r>
      <w:bookmarkEnd w:id="31"/>
      <w:bookmarkEnd w:id="32"/>
    </w:p>
    <w:p w14:paraId="7CD76564" w14:textId="77777777" w:rsidR="00B96C6C" w:rsidRDefault="00000000">
      <w:pPr>
        <w:tabs>
          <w:tab w:val="left" w:pos="838"/>
        </w:tabs>
        <w:rPr>
          <w:lang w:eastAsia="zh-CN"/>
        </w:rPr>
      </w:pPr>
      <w:r>
        <w:rPr>
          <w:rFonts w:hint="eastAsia"/>
          <w:lang w:eastAsia="zh-CN"/>
        </w:rPr>
        <w:t>T</w:t>
      </w:r>
      <w:r>
        <w:rPr>
          <w:lang w:eastAsia="zh-CN"/>
        </w:rPr>
        <w:t>he SEALDD server ID uniquely identifies the SEAL data delivery server.</w:t>
      </w:r>
    </w:p>
    <w:p w14:paraId="6E599C25" w14:textId="77777777" w:rsidR="00B96C6C" w:rsidRDefault="00000000">
      <w:pPr>
        <w:pStyle w:val="Heading2"/>
      </w:pPr>
      <w:bookmarkStart w:id="33" w:name="_Toc133484054"/>
      <w:bookmarkStart w:id="34" w:name="_Toc170684154"/>
      <w:r>
        <w:t>8.3</w:t>
      </w:r>
      <w:r>
        <w:tab/>
        <w:t>SEALDD client ID</w:t>
      </w:r>
      <w:bookmarkEnd w:id="33"/>
      <w:bookmarkEnd w:id="34"/>
    </w:p>
    <w:p w14:paraId="7EC82A27" w14:textId="77777777" w:rsidR="00B96C6C" w:rsidRDefault="00000000">
      <w:pPr>
        <w:tabs>
          <w:tab w:val="left" w:pos="838"/>
        </w:tabs>
      </w:pPr>
      <w:r>
        <w:rPr>
          <w:rFonts w:hint="eastAsia"/>
          <w:lang w:eastAsia="zh-CN"/>
        </w:rPr>
        <w:t>T</w:t>
      </w:r>
      <w:r>
        <w:rPr>
          <w:lang w:eastAsia="zh-CN"/>
        </w:rPr>
        <w:t xml:space="preserve">he SEALDD client ID </w:t>
      </w:r>
      <w:r>
        <w:t>is a globally unique value that identifies the SEAL data delivery client.</w:t>
      </w:r>
    </w:p>
    <w:p w14:paraId="60061DF7" w14:textId="77777777" w:rsidR="00B96C6C" w:rsidRDefault="00000000">
      <w:pPr>
        <w:pStyle w:val="Heading2"/>
      </w:pPr>
      <w:r>
        <w:t>8.4</w:t>
      </w:r>
      <w:r>
        <w:tab/>
        <w:t>SEALDD-UU flow ID</w:t>
      </w:r>
    </w:p>
    <w:p w14:paraId="65B87A0D" w14:textId="77777777" w:rsidR="00B96C6C" w:rsidRDefault="00000000">
      <w:pPr>
        <w:tabs>
          <w:tab w:val="left" w:pos="838"/>
        </w:tabs>
        <w:rPr>
          <w:lang w:eastAsia="zh-CN"/>
        </w:rPr>
      </w:pPr>
      <w:r>
        <w:rPr>
          <w:lang w:eastAsia="zh-CN"/>
        </w:rPr>
        <w:t xml:space="preserve">The SEALDD-UU flow ID is used by the SEALDD client and SEALDD server to identify different VAL application traffic, which has the same attributes, e.g. the same 5-tuple, media type, QoS requirements. The SEALDD-UU flow ID should be uniquely identified with the SEALDD-UU connection. </w:t>
      </w:r>
    </w:p>
    <w:bookmarkEnd w:id="21"/>
    <w:bookmarkEnd w:id="22"/>
    <w:p w14:paraId="712F1F15" w14:textId="77777777" w:rsidR="00B96C6C" w:rsidRDefault="00000000">
      <w:pPr>
        <w:pStyle w:val="Heading2"/>
      </w:pPr>
      <w:r>
        <w:t>8.5</w:t>
      </w:r>
      <w:r>
        <w:tab/>
        <w:t>Multi-modal SEALDD-UU flow ID</w:t>
      </w:r>
    </w:p>
    <w:p w14:paraId="37C86B14" w14:textId="77777777" w:rsidR="00B96C6C" w:rsidRDefault="00000000">
      <w:pPr>
        <w:tabs>
          <w:tab w:val="left" w:pos="838"/>
        </w:tabs>
        <w:rPr>
          <w:lang w:eastAsia="zh-CN"/>
        </w:rPr>
      </w:pPr>
      <w:r>
        <w:rPr>
          <w:lang w:eastAsia="zh-CN"/>
        </w:rPr>
        <w:t xml:space="preserve">The multi-modal SEALDD-UU flow ID is used by the SEALDD client and SEALDD server to uniquely identify associated multi-modal VAL application traffic flows per VAL service. </w:t>
      </w:r>
    </w:p>
    <w:p w14:paraId="1EC0C140" w14:textId="77777777" w:rsidR="00B96C6C" w:rsidRDefault="00000000">
      <w:pPr>
        <w:pStyle w:val="Heading2"/>
        <w:rPr>
          <w:ins w:id="35" w:author="cmcc" w:date="2025-02-10T15:48:00Z"/>
          <w:lang w:val="en-US" w:eastAsia="zh-CN"/>
        </w:rPr>
      </w:pPr>
      <w:ins w:id="36" w:author="cmcc" w:date="2025-02-10T15:48:00Z">
        <w:r>
          <w:t>8.</w:t>
        </w:r>
        <w:r>
          <w:rPr>
            <w:lang w:val="en-US"/>
          </w:rPr>
          <w:t>x</w:t>
        </w:r>
        <w:r>
          <w:tab/>
        </w:r>
        <w:r>
          <w:rPr>
            <w:lang w:eastAsia="zh-CN"/>
          </w:rPr>
          <w:t>Multi-</w:t>
        </w:r>
        <w:r>
          <w:rPr>
            <w:lang w:val="en-US" w:eastAsia="zh-CN"/>
          </w:rPr>
          <w:t>m</w:t>
        </w:r>
        <w:r>
          <w:rPr>
            <w:lang w:eastAsia="zh-CN"/>
          </w:rPr>
          <w:t xml:space="preserve">odal </w:t>
        </w:r>
        <w:r>
          <w:rPr>
            <w:lang w:val="en-US" w:eastAsia="zh-CN"/>
          </w:rPr>
          <w:t>s</w:t>
        </w:r>
        <w:proofErr w:type="spellStart"/>
        <w:r>
          <w:rPr>
            <w:lang w:eastAsia="zh-CN"/>
          </w:rPr>
          <w:t>ervice</w:t>
        </w:r>
        <w:proofErr w:type="spellEnd"/>
        <w:r>
          <w:rPr>
            <w:lang w:eastAsia="zh-CN"/>
          </w:rPr>
          <w:t xml:space="preserve"> </w:t>
        </w:r>
        <w:r>
          <w:rPr>
            <w:lang w:val="en-US" w:eastAsia="zh-CN"/>
          </w:rPr>
          <w:t>ID</w:t>
        </w:r>
      </w:ins>
    </w:p>
    <w:p w14:paraId="63C265B3" w14:textId="77777777" w:rsidR="00B96C6C" w:rsidRDefault="00000000">
      <w:pPr>
        <w:rPr>
          <w:lang w:val="en-US" w:eastAsia="zh-CN"/>
        </w:rPr>
      </w:pPr>
      <w:ins w:id="37" w:author="cmcc" w:date="2025-02-10T15:48:00Z">
        <w:r>
          <w:rPr>
            <w:lang w:val="en-US" w:eastAsia="zh-CN"/>
          </w:rPr>
          <w:t>The M</w:t>
        </w:r>
        <w:proofErr w:type="spellStart"/>
        <w:r>
          <w:rPr>
            <w:lang w:eastAsia="zh-CN"/>
          </w:rPr>
          <w:t>ulti</w:t>
        </w:r>
        <w:proofErr w:type="spellEnd"/>
        <w:r>
          <w:rPr>
            <w:lang w:eastAsia="zh-CN"/>
          </w:rPr>
          <w:t>-</w:t>
        </w:r>
        <w:r>
          <w:rPr>
            <w:lang w:val="en-US" w:eastAsia="zh-CN"/>
          </w:rPr>
          <w:t>m</w:t>
        </w:r>
        <w:r>
          <w:rPr>
            <w:lang w:eastAsia="zh-CN"/>
          </w:rPr>
          <w:t xml:space="preserve">odal </w:t>
        </w:r>
        <w:r>
          <w:rPr>
            <w:lang w:val="en-US" w:eastAsia="zh-CN"/>
          </w:rPr>
          <w:t>S</w:t>
        </w:r>
        <w:proofErr w:type="spellStart"/>
        <w:r>
          <w:rPr>
            <w:lang w:eastAsia="zh-CN"/>
          </w:rPr>
          <w:t>ervice</w:t>
        </w:r>
        <w:proofErr w:type="spellEnd"/>
        <w:r>
          <w:rPr>
            <w:lang w:eastAsia="zh-CN"/>
          </w:rPr>
          <w:t xml:space="preserve"> </w:t>
        </w:r>
        <w:r>
          <w:rPr>
            <w:lang w:val="en-US" w:eastAsia="zh-CN"/>
          </w:rPr>
          <w:t>ID</w:t>
        </w:r>
        <w:r>
          <w:rPr>
            <w:lang w:eastAsia="zh-CN"/>
          </w:rPr>
          <w:t xml:space="preserve"> is an identifier of the multi-modal service as defined in clause 6.1.3.27.3 of 3GPP TS 23.503 [</w:t>
        </w:r>
        <w:r>
          <w:rPr>
            <w:lang w:val="en-US" w:eastAsia="zh-CN"/>
          </w:rPr>
          <w:t>7</w:t>
        </w:r>
        <w:r>
          <w:rPr>
            <w:lang w:eastAsia="zh-CN"/>
          </w:rPr>
          <w:t>].</w:t>
        </w:r>
        <w:r>
          <w:rPr>
            <w:lang w:val="en-US" w:eastAsia="zh-CN"/>
          </w:rPr>
          <w:t xml:space="preserve"> </w:t>
        </w:r>
        <w:r>
          <w:t xml:space="preserve"> </w:t>
        </w:r>
        <w:bookmarkStart w:id="38" w:name="OLE_LINK1"/>
        <w:r>
          <w:t>Data flows belonging to the same multi-modal service share the same Multi-modal Service ID.</w:t>
        </w:r>
      </w:ins>
      <w:bookmarkEnd w:id="38"/>
    </w:p>
    <w:p w14:paraId="33C47FBC" w14:textId="77777777" w:rsidR="00B96C6C" w:rsidRDefault="00B96C6C"/>
    <w:p w14:paraId="146524DE" w14:textId="77777777" w:rsidR="00B96C6C"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441CC3" w14:textId="77777777" w:rsidR="00B96C6C" w:rsidRDefault="00000000">
      <w:pPr>
        <w:pStyle w:val="Heading5"/>
      </w:pPr>
      <w:bookmarkStart w:id="39" w:name="_Toc178090252"/>
      <w:bookmarkStart w:id="40" w:name="_Toc178090259"/>
      <w:r>
        <w:t>9.12.2.1.2</w:t>
      </w:r>
      <w:r>
        <w:tab/>
        <w:t>SEALDD enabled XR data transmission establishment</w:t>
      </w:r>
      <w:bookmarkEnd w:id="39"/>
    </w:p>
    <w:p w14:paraId="5B101C96" w14:textId="77777777" w:rsidR="00B96C6C" w:rsidRDefault="00000000">
      <w:r>
        <w:rPr>
          <w:rFonts w:hint="eastAsia"/>
        </w:rPr>
        <w:t>F</w:t>
      </w:r>
      <w:r>
        <w:t>igure 9.12.</w:t>
      </w:r>
      <w:r>
        <w:rPr>
          <w:rFonts w:hint="eastAsia"/>
          <w:lang w:eastAsia="zh-CN"/>
        </w:rPr>
        <w:t>2.1.</w:t>
      </w:r>
      <w:r>
        <w:t xml:space="preserve">2-1 illustrate the procedure for establishing XR data transmission connection, and the SEALDD </w:t>
      </w:r>
      <w:r>
        <w:rPr>
          <w:rFonts w:hint="eastAsia"/>
          <w:lang w:eastAsia="zh-CN"/>
        </w:rPr>
        <w:t>facilitates the XR application to transmit its data between the VAL client and VAL server</w:t>
      </w:r>
      <w:r>
        <w:rPr>
          <w:lang w:val="en-US" w:eastAsia="zh-CN"/>
        </w:rPr>
        <w:t xml:space="preserve"> with RTP </w:t>
      </w:r>
      <w:proofErr w:type="spellStart"/>
      <w:r>
        <w:rPr>
          <w:lang w:val="en-US" w:eastAsia="zh-CN"/>
        </w:rPr>
        <w:t>packetilization</w:t>
      </w:r>
      <w:proofErr w:type="spellEnd"/>
      <w:r>
        <w:rPr>
          <w:lang w:val="en-US" w:eastAsia="zh-CN"/>
        </w:rPr>
        <w:t xml:space="preserve"> </w:t>
      </w:r>
      <w:r>
        <w:rPr>
          <w:rFonts w:hint="eastAsia"/>
          <w:lang w:val="en-US" w:eastAsia="zh-CN"/>
        </w:rPr>
        <w:t xml:space="preserve">and </w:t>
      </w:r>
      <w:r>
        <w:rPr>
          <w:lang w:val="en-US" w:eastAsia="zh-CN"/>
        </w:rPr>
        <w:t>PDU set inclusion</w:t>
      </w:r>
      <w:r>
        <w:t>.</w:t>
      </w:r>
    </w:p>
    <w:p w14:paraId="142585BB" w14:textId="77777777" w:rsidR="00B96C6C" w:rsidRDefault="00000000">
      <w:r>
        <w:rPr>
          <w:rFonts w:hint="eastAsia"/>
        </w:rPr>
        <w:t>P</w:t>
      </w:r>
      <w:r>
        <w:t>re-condition:</w:t>
      </w:r>
    </w:p>
    <w:p w14:paraId="7E88053C" w14:textId="77777777" w:rsidR="00B96C6C" w:rsidRDefault="00000000">
      <w:pPr>
        <w:pStyle w:val="B1"/>
      </w:pPr>
      <w:r>
        <w:rPr>
          <w:rFonts w:hint="eastAsia"/>
        </w:rPr>
        <w:t>-</w:t>
      </w:r>
      <w:r>
        <w:tab/>
        <w:t>The VAL server can discover and select the SEALDD server by CAPIF functions.</w:t>
      </w:r>
    </w:p>
    <w:p w14:paraId="433DD8BD" w14:textId="77777777" w:rsidR="00B96C6C" w:rsidRDefault="006D153C">
      <w:pPr>
        <w:pStyle w:val="TH"/>
      </w:pPr>
      <w:r>
        <w:rPr>
          <w:noProof/>
        </w:rPr>
        <w:object w:dxaOrig="6826" w:dyaOrig="5678" w14:anchorId="09EDB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1.15pt;height:284.1pt;mso-width-percent:0;mso-height-percent:0;mso-width-percent:0;mso-height-percent:0" o:ole="">
            <v:imagedata r:id="rId12" o:title=""/>
          </v:shape>
          <o:OLEObject Type="Embed" ProgID="Word.Document.12" ShapeID="_x0000_i1025" DrawAspect="Content" ObjectID="_1801582247" r:id="rId13"/>
        </w:object>
      </w:r>
    </w:p>
    <w:p w14:paraId="292F2347" w14:textId="77777777" w:rsidR="00B96C6C" w:rsidRDefault="00000000">
      <w:pPr>
        <w:pStyle w:val="TF"/>
      </w:pPr>
      <w:r>
        <w:t>Figure 9.12</w:t>
      </w:r>
      <w:r>
        <w:rPr>
          <w:rFonts w:hint="eastAsia"/>
          <w:lang w:eastAsia="zh-CN"/>
        </w:rPr>
        <w:t>.2.1.</w:t>
      </w:r>
      <w:r>
        <w:t>2-1: SEALDD enabled XR data transmission connection establishment procedure</w:t>
      </w:r>
    </w:p>
    <w:p w14:paraId="10693130" w14:textId="77777777" w:rsidR="00B96C6C" w:rsidRDefault="00000000">
      <w:pPr>
        <w:pStyle w:val="B1"/>
      </w:pPr>
      <w:r>
        <w:t>1.</w:t>
      </w:r>
      <w:r>
        <w:tab/>
        <w:t xml:space="preserve">The VAL server decides to use SEALDD service for XR traffic transfer and allocates address/port as SEALDD-S Data transmission connection information for receiving the data packets from SEALDD server. The VAL server sends </w:t>
      </w:r>
      <w:proofErr w:type="spellStart"/>
      <w:r>
        <w:t>Sdd_XRTransmission</w:t>
      </w:r>
      <w:proofErr w:type="spellEnd"/>
      <w:r>
        <w:t xml:space="preserve"> request to the SEALDD server discovered by CAPIF. The service request includes UE ID/address, VAL server ID, VAL service </w:t>
      </w:r>
      <w:proofErr w:type="gramStart"/>
      <w:r>
        <w:t xml:space="preserve">ID,  </w:t>
      </w:r>
      <w:ins w:id="41" w:author="cmcc" w:date="2025-02-10T15:46:00Z">
        <w:r>
          <w:t>list</w:t>
        </w:r>
        <w:proofErr w:type="gramEnd"/>
        <w:r>
          <w:t xml:space="preserve"> of requested flows, including</w:t>
        </w:r>
        <w:r>
          <w:rPr>
            <w:lang w:val="en-US"/>
          </w:rPr>
          <w:t xml:space="preserve"> </w:t>
        </w:r>
      </w:ins>
      <w:r>
        <w:t>SEALDD-S Data transmission connection information of the VAL server side, and optionally, the protocol description, the QoS information for the application traffic, e.g. QoS requirements.</w:t>
      </w:r>
    </w:p>
    <w:p w14:paraId="2E90C279" w14:textId="77777777" w:rsidR="00B96C6C" w:rsidRDefault="00000000">
      <w:pPr>
        <w:pStyle w:val="B1"/>
        <w:rPr>
          <w:lang w:val="en-US"/>
        </w:rPr>
      </w:pPr>
      <w:r>
        <w:t>2.</w:t>
      </w:r>
      <w:r>
        <w:tab/>
        <w:t>Same as step 2 of clause 9.2.2.2. For application multi-modal service, the SEALDD server derives PDU Set related assistance information based on received VAL service ID and/or VAL server ID, and protocol description for interacting with NEF/PCF.</w:t>
      </w:r>
      <w:r>
        <w:rPr>
          <w:lang w:val="en-US"/>
        </w:rPr>
        <w:t xml:space="preserve"> </w:t>
      </w:r>
      <w:ins w:id="42" w:author="cmcc" w:date="2025-02-10T15:47:00Z">
        <w:r>
          <w:rPr>
            <w:lang w:val="en-US"/>
          </w:rPr>
          <w:t>T</w:t>
        </w:r>
        <w:r>
          <w:t>he SEALDD server</w:t>
        </w:r>
        <w:r>
          <w:rPr>
            <w:lang w:val="en-US"/>
          </w:rPr>
          <w:t xml:space="preserve"> may send the AF request to </w:t>
        </w:r>
        <w:r>
          <w:rPr>
            <w:lang w:eastAsia="zh-CN"/>
          </w:rPr>
          <w:t xml:space="preserve">provide the required QoS information to 5GC via N33/N5 </w:t>
        </w:r>
        <w:r>
          <w:t>for each requested flow provided in step 1</w:t>
        </w:r>
        <w:r>
          <w:rPr>
            <w:lang w:val="en-US"/>
          </w:rPr>
          <w:t xml:space="preserve">. The </w:t>
        </w:r>
        <w:r>
          <w:rPr>
            <w:lang w:eastAsia="zh-CN"/>
          </w:rPr>
          <w:t>AF request</w:t>
        </w:r>
        <w:r>
          <w:rPr>
            <w:lang w:val="en-US" w:eastAsia="zh-CN"/>
          </w:rPr>
          <w:t xml:space="preserve"> may</w:t>
        </w:r>
        <w:r>
          <w:rPr>
            <w:lang w:val="en-US"/>
          </w:rPr>
          <w:t xml:space="preserve"> also include the Multi-modal Service ID</w:t>
        </w:r>
        <w:r>
          <w:rPr>
            <w:lang w:val="en-US" w:eastAsia="zh-CN"/>
          </w:rPr>
          <w:t xml:space="preserve">, which </w:t>
        </w:r>
        <w:r>
          <w:rPr>
            <w:lang w:val="en-US"/>
          </w:rPr>
          <w:t>could</w:t>
        </w:r>
        <w:r>
          <w:t xml:space="preserve"> be determined by the </w:t>
        </w:r>
        <w:r>
          <w:rPr>
            <w:lang w:eastAsia="zh-CN"/>
          </w:rPr>
          <w:t>SEALDD server according to VAL service ID</w:t>
        </w:r>
        <w:r>
          <w:rPr>
            <w:lang w:val="en-US" w:eastAsia="zh-CN"/>
          </w:rPr>
          <w:t xml:space="preserve"> and/or VAL server ID</w:t>
        </w:r>
        <w:r>
          <w:rPr>
            <w:lang w:eastAsia="zh-CN"/>
          </w:rPr>
          <w:t>.</w:t>
        </w:r>
      </w:ins>
    </w:p>
    <w:p w14:paraId="3B296970" w14:textId="77777777" w:rsidR="00B96C6C" w:rsidRDefault="00000000">
      <w:pPr>
        <w:pStyle w:val="B1"/>
      </w:pPr>
      <w:r>
        <w:t>3-5.</w:t>
      </w:r>
      <w:r>
        <w:tab/>
        <w:t>Same as step 3-5 of clause 9.2.2.2.</w:t>
      </w:r>
    </w:p>
    <w:p w14:paraId="3EBEC1FC" w14:textId="77777777" w:rsidR="00B96C6C" w:rsidRDefault="00000000">
      <w:pPr>
        <w:pStyle w:val="B1"/>
      </w:pPr>
      <w:r>
        <w:t>6.</w:t>
      </w:r>
      <w:r>
        <w:tab/>
        <w:t>The SEALDD client establishes XR transmission connection with the SEALDD server. The request includes the SEALDD client ID, VAL user/UE ID, VAL server ID, VAL service ID, SEALDD-UU flow IDs, and traffic descriptors for the multiple flows from the SEALDD client side. 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xml:space="preserve">) to the SEALDD </w:t>
      </w:r>
      <w:proofErr w:type="gramStart"/>
      <w:r>
        <w:rPr>
          <w:lang w:eastAsia="zh-CN"/>
        </w:rPr>
        <w:t>client, and</w:t>
      </w:r>
      <w:proofErr w:type="gramEnd"/>
      <w:r>
        <w:t xml:space="preserve"> may send the protocol description (UL related info) received from the VAL server to the SEALDD client in the XR transmission connection response. The response also includes a multi-modal SEALDD-UU flow ID which the SEALDD server allocates.</w:t>
      </w:r>
    </w:p>
    <w:p w14:paraId="3724B84A" w14:textId="77777777" w:rsidR="00B96C6C" w:rsidRDefault="00000000">
      <w:pPr>
        <w:pStyle w:val="B1"/>
      </w:pPr>
      <w:r>
        <w:t>7-8.</w:t>
      </w:r>
      <w:r>
        <w:tab/>
        <w:t>Same as step 8-9 of clause 9.2.2.2.</w:t>
      </w:r>
    </w:p>
    <w:p w14:paraId="16BEBD43" w14:textId="77777777" w:rsidR="00B96C6C" w:rsidRDefault="00000000">
      <w:pPr>
        <w:pStyle w:val="B1"/>
        <w:ind w:leftChars="141" w:left="1062" w:hangingChars="390" w:hanging="780"/>
        <w:rPr>
          <w:rFonts w:eastAsia="SimSun"/>
          <w:lang w:eastAsia="zh-CN"/>
        </w:rPr>
      </w:pPr>
      <w:ins w:id="43" w:author="cmcc-fujiadi" w:date="2025-02-19T15:56:00Z">
        <w:r>
          <w:t>NOTE 1:</w:t>
        </w:r>
        <w:r>
          <w:tab/>
        </w:r>
      </w:ins>
      <w:ins w:id="44" w:author="cmcc" w:date="2025-02-10T15:47:00Z">
        <w:r>
          <w:t>If multiple requested flows are provided in step 1, the SEALDD client repeats steps 6-</w:t>
        </w:r>
        <w:r>
          <w:rPr>
            <w:lang w:val="en-US"/>
          </w:rPr>
          <w:t>8</w:t>
        </w:r>
        <w:r>
          <w:t xml:space="preserve"> for each requested flow provided in step 1.</w:t>
        </w:r>
      </w:ins>
    </w:p>
    <w:p w14:paraId="2E6F66AB" w14:textId="77777777" w:rsidR="00B96C6C" w:rsidRDefault="00000000">
      <w:r>
        <w:rPr>
          <w:lang w:eastAsia="zh-CN"/>
        </w:rPr>
        <w:t>The XR application traffic is exchanged between VAL client and VAL server via SEALDD layer as described in clause 9.2.2.2.</w:t>
      </w:r>
      <w:r>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w:t>
      </w:r>
      <w:r>
        <w:lastRenderedPageBreak/>
        <w:t>RTP extension as defined in 3GPP TS 26.522 [TS26522]), and if needed, stream session and transport management (e.g. RTCP, RTSP).</w:t>
      </w:r>
    </w:p>
    <w:p w14:paraId="02C271DC" w14:textId="77777777" w:rsidR="00B96C6C" w:rsidRDefault="00B96C6C">
      <w:pPr>
        <w:pStyle w:val="Heading4"/>
      </w:pPr>
    </w:p>
    <w:p w14:paraId="7896C030" w14:textId="77777777" w:rsidR="00B96C6C"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57E547" w14:textId="77777777" w:rsidR="00B96C6C" w:rsidRDefault="00000000">
      <w:pPr>
        <w:pStyle w:val="Heading4"/>
      </w:pPr>
      <w:bookmarkStart w:id="45" w:name="_Toc178090257"/>
      <w:bookmarkEnd w:id="40"/>
      <w:r>
        <w:t>9.12.3.1</w:t>
      </w:r>
      <w:r>
        <w:tab/>
        <w:t>SEALDD enabled XR transmission request</w:t>
      </w:r>
      <w:bookmarkEnd w:id="45"/>
    </w:p>
    <w:p w14:paraId="2903BEAB" w14:textId="77777777" w:rsidR="00B96C6C" w:rsidRDefault="00000000">
      <w:r>
        <w:rPr>
          <w:rFonts w:hint="eastAsia"/>
        </w:rPr>
        <w:t>T</w:t>
      </w:r>
      <w:r>
        <w:t>able 9.12.3.1-1 describes the information flow from the VAL server to the SEALDD server for requesting XR transmission service.</w:t>
      </w:r>
    </w:p>
    <w:p w14:paraId="0FB672DA" w14:textId="77777777" w:rsidR="00B96C6C" w:rsidRDefault="00000000">
      <w:pPr>
        <w:pStyle w:val="TH"/>
      </w:pPr>
      <w:r>
        <w:t>Table 9.12.3.1-1: SEALDD enabled XR transmission request</w:t>
      </w:r>
    </w:p>
    <w:tbl>
      <w:tblPr>
        <w:tblW w:w="8640" w:type="dxa"/>
        <w:jc w:val="center"/>
        <w:tblLayout w:type="fixed"/>
        <w:tblLook w:val="04A0" w:firstRow="1" w:lastRow="0" w:firstColumn="1" w:lastColumn="0" w:noHBand="0" w:noVBand="1"/>
      </w:tblPr>
      <w:tblGrid>
        <w:gridCol w:w="2880"/>
        <w:gridCol w:w="1440"/>
        <w:gridCol w:w="4320"/>
      </w:tblGrid>
      <w:tr w:rsidR="00B96C6C" w14:paraId="639B86F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560C8AB" w14:textId="77777777" w:rsidR="00B96C6C"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CFF4028" w14:textId="77777777" w:rsidR="00B96C6C" w:rsidRDefault="00000000">
            <w:pPr>
              <w:keepNext/>
              <w:keepLines/>
              <w:spacing w:after="0"/>
              <w:jc w:val="center"/>
              <w:rPr>
                <w:rFonts w:ascii="Arial" w:hAnsi="Arial"/>
                <w:sz w:val="18"/>
              </w:rPr>
            </w:pPr>
            <w:r>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4D17EB" w14:textId="77777777" w:rsidR="00B96C6C" w:rsidRDefault="00000000">
            <w:pPr>
              <w:keepNext/>
              <w:keepLines/>
              <w:spacing w:after="0"/>
              <w:jc w:val="center"/>
              <w:rPr>
                <w:rFonts w:ascii="Arial" w:hAnsi="Arial"/>
                <w:b/>
                <w:sz w:val="18"/>
              </w:rPr>
            </w:pPr>
            <w:r>
              <w:rPr>
                <w:rFonts w:ascii="Arial" w:hAnsi="Arial"/>
                <w:b/>
                <w:sz w:val="18"/>
              </w:rPr>
              <w:t>Description</w:t>
            </w:r>
          </w:p>
        </w:tc>
      </w:tr>
      <w:tr w:rsidR="00B96C6C" w14:paraId="6ACDB78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095571E" w14:textId="77777777" w:rsidR="00B96C6C" w:rsidRDefault="00000000">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5C3C0C3D" w14:textId="77777777" w:rsidR="00B96C6C" w:rsidRDefault="00000000">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AE610C" w14:textId="77777777" w:rsidR="00B96C6C" w:rsidRDefault="00000000">
            <w:pPr>
              <w:pStyle w:val="TAL"/>
              <w:rPr>
                <w:lang w:eastAsia="zh-CN"/>
              </w:rPr>
            </w:pPr>
            <w:r>
              <w:rPr>
                <w:lang w:eastAsia="zh-CN"/>
              </w:rPr>
              <w:t>Identity of the VAL server</w:t>
            </w:r>
          </w:p>
        </w:tc>
      </w:tr>
      <w:tr w:rsidR="00B96C6C" w14:paraId="46B321F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1061898" w14:textId="77777777" w:rsidR="00B96C6C" w:rsidRDefault="00000000">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11EA70BD" w14:textId="77777777" w:rsidR="00B96C6C"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F3BD54" w14:textId="77777777" w:rsidR="00B96C6C" w:rsidRDefault="00000000">
            <w:pPr>
              <w:pStyle w:val="TAL"/>
              <w:rPr>
                <w:lang w:eastAsia="zh-CN"/>
              </w:rPr>
            </w:pPr>
            <w:r>
              <w:rPr>
                <w:rFonts w:hint="eastAsia"/>
                <w:lang w:eastAsia="zh-CN"/>
              </w:rPr>
              <w:t>I</w:t>
            </w:r>
            <w:r>
              <w:rPr>
                <w:lang w:eastAsia="zh-CN"/>
              </w:rPr>
              <w:t>dentity of the VAL service</w:t>
            </w:r>
          </w:p>
        </w:tc>
      </w:tr>
      <w:tr w:rsidR="00B96C6C" w14:paraId="42E05E6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12B1ADB" w14:textId="77777777" w:rsidR="00B96C6C" w:rsidRDefault="00000000">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4DB235C0" w14:textId="77777777" w:rsidR="00B96C6C"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C4D9B2" w14:textId="77777777" w:rsidR="00B96C6C" w:rsidRDefault="00000000">
            <w:pPr>
              <w:pStyle w:val="TAL"/>
              <w:rPr>
                <w:lang w:eastAsia="zh-CN"/>
              </w:rPr>
            </w:pPr>
            <w:r>
              <w:rPr>
                <w:lang w:eastAsia="zh-CN"/>
              </w:rPr>
              <w:t>Identifier of specific UE or VAL user</w:t>
            </w:r>
          </w:p>
        </w:tc>
      </w:tr>
      <w:tr w:rsidR="00B96C6C" w14:paraId="4970B96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493507E" w14:textId="77777777" w:rsidR="00B96C6C" w:rsidRDefault="00000000">
            <w:pPr>
              <w:pStyle w:val="TAL"/>
              <w:rPr>
                <w:lang w:eastAsia="zh-CN"/>
              </w:rPr>
            </w:pPr>
            <w:ins w:id="46" w:author="cmcc" w:date="2025-02-10T15:45:00Z">
              <w:r>
                <w:rPr>
                  <w:rFonts w:hint="eastAsia"/>
                  <w:lang w:eastAsia="zh-CN"/>
                </w:rPr>
                <w:t>List of requested flows</w:t>
              </w:r>
            </w:ins>
          </w:p>
        </w:tc>
        <w:tc>
          <w:tcPr>
            <w:tcW w:w="1440" w:type="dxa"/>
            <w:tcBorders>
              <w:top w:val="single" w:sz="4" w:space="0" w:color="000000"/>
              <w:left w:val="single" w:sz="4" w:space="0" w:color="000000"/>
              <w:bottom w:val="single" w:sz="4" w:space="0" w:color="000000"/>
            </w:tcBorders>
            <w:shd w:val="clear" w:color="auto" w:fill="auto"/>
          </w:tcPr>
          <w:p w14:paraId="1283C3E6" w14:textId="77777777" w:rsidR="00B96C6C" w:rsidRDefault="00000000">
            <w:pPr>
              <w:pStyle w:val="TAC"/>
              <w:rPr>
                <w:lang w:eastAsia="zh-CN"/>
              </w:rPr>
            </w:pPr>
            <w:ins w:id="47" w:author="cmcc-fujiadi" w:date="2025-02-19T17:51:00Z">
              <w:r>
                <w:rPr>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FF0507" w14:textId="77777777" w:rsidR="00B96C6C" w:rsidRDefault="00000000">
            <w:pPr>
              <w:pStyle w:val="TAL"/>
              <w:rPr>
                <w:lang w:eastAsia="zh-CN"/>
              </w:rPr>
            </w:pPr>
            <w:ins w:id="48" w:author="cmcc" w:date="2025-02-10T15:45:00Z">
              <w:r>
                <w:rPr>
                  <w:rFonts w:hint="eastAsia"/>
                  <w:lang w:eastAsia="zh-CN"/>
                </w:rPr>
                <w:t>List of the requested multi-modal flows</w:t>
              </w:r>
            </w:ins>
          </w:p>
        </w:tc>
      </w:tr>
      <w:tr w:rsidR="00B96C6C" w14:paraId="6F592AA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48598C9" w14:textId="77777777" w:rsidR="00B96C6C" w:rsidRDefault="00000000">
            <w:pPr>
              <w:keepNext/>
              <w:keepLines/>
              <w:spacing w:after="0"/>
              <w:rPr>
                <w:rFonts w:ascii="Arial" w:hAnsi="Arial"/>
                <w:sz w:val="18"/>
                <w:lang w:eastAsia="zh-CN"/>
              </w:rPr>
            </w:pPr>
            <w:ins w:id="49" w:author="cmcc-fujiadi" w:date="2025-02-19T15:59:00Z">
              <w:r>
                <w:rPr>
                  <w:rFonts w:ascii="Arial" w:hAnsi="Arial"/>
                  <w:sz w:val="18"/>
                  <w:lang w:val="en-US" w:eastAsia="zh-CN"/>
                </w:rPr>
                <w:t>&gt;</w:t>
              </w:r>
            </w:ins>
            <w:r>
              <w:rPr>
                <w:rFonts w:ascii="Arial" w:hAnsi="Arial"/>
                <w:sz w:val="18"/>
                <w:lang w:eastAsia="zh-CN"/>
              </w:rPr>
              <w:t>SEALDD-S Data transmission connection information for multi-modal XR</w:t>
            </w:r>
          </w:p>
        </w:tc>
        <w:tc>
          <w:tcPr>
            <w:tcW w:w="1440" w:type="dxa"/>
            <w:tcBorders>
              <w:top w:val="single" w:sz="4" w:space="0" w:color="000000"/>
              <w:left w:val="single" w:sz="4" w:space="0" w:color="000000"/>
              <w:bottom w:val="single" w:sz="4" w:space="0" w:color="000000"/>
            </w:tcBorders>
            <w:shd w:val="clear" w:color="auto" w:fill="auto"/>
          </w:tcPr>
          <w:p w14:paraId="14430DDF" w14:textId="77777777" w:rsidR="00B96C6C" w:rsidRDefault="00000000">
            <w:pPr>
              <w:keepNext/>
              <w:keepLines/>
              <w:spacing w:after="0"/>
              <w:jc w:val="center"/>
              <w:rPr>
                <w:rFonts w:ascii="Arial" w:hAnsi="Arial"/>
                <w:sz w:val="18"/>
                <w:lang w:eastAsia="zh-CN"/>
              </w:rPr>
            </w:pPr>
            <w:r>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77D5FD" w14:textId="77777777" w:rsidR="00B96C6C" w:rsidRDefault="00000000">
            <w:pPr>
              <w:keepNext/>
              <w:keepLines/>
              <w:spacing w:after="0"/>
              <w:rPr>
                <w:rFonts w:ascii="Arial" w:hAnsi="Arial"/>
                <w:sz w:val="18"/>
                <w:lang w:eastAsia="zh-CN"/>
              </w:rPr>
            </w:pPr>
            <w:r>
              <w:rPr>
                <w:rFonts w:ascii="Arial" w:hAnsi="Arial"/>
                <w:sz w:val="18"/>
                <w:lang w:eastAsia="zh-CN"/>
              </w:rPr>
              <w:t>Address(s)/port(s) and/or URL(s) of the VAL server to receive the multi-flow packets from the SEALDD server (e.g. audio flow, tactile flow)</w:t>
            </w:r>
          </w:p>
        </w:tc>
      </w:tr>
      <w:tr w:rsidR="00B96C6C" w14:paraId="5E660FE5" w14:textId="77777777">
        <w:trPr>
          <w:trHeight w:val="187"/>
          <w:jc w:val="center"/>
          <w:ins w:id="50" w:author="cmcc-fujiadi" w:date="2025-02-19T16:49:00Z"/>
        </w:trPr>
        <w:tc>
          <w:tcPr>
            <w:tcW w:w="2880" w:type="dxa"/>
            <w:tcBorders>
              <w:top w:val="single" w:sz="4" w:space="0" w:color="000000"/>
              <w:left w:val="single" w:sz="4" w:space="0" w:color="000000"/>
              <w:bottom w:val="single" w:sz="4" w:space="0" w:color="000000"/>
            </w:tcBorders>
            <w:shd w:val="clear" w:color="auto" w:fill="auto"/>
          </w:tcPr>
          <w:p w14:paraId="4AC6C15B" w14:textId="77777777" w:rsidR="00B96C6C" w:rsidRDefault="00000000">
            <w:pPr>
              <w:keepNext/>
              <w:keepLines/>
              <w:spacing w:after="0"/>
              <w:rPr>
                <w:ins w:id="51" w:author="cmcc-fujiadi" w:date="2025-02-19T16:49:00Z"/>
                <w:rFonts w:ascii="Arial" w:hAnsi="Arial"/>
                <w:sz w:val="18"/>
                <w:lang w:val="en-US" w:eastAsia="zh-CN"/>
              </w:rPr>
            </w:pPr>
            <w:ins w:id="52" w:author="cmcc-fujiadi" w:date="2025-02-19T16:49:00Z">
              <w:r>
                <w:rPr>
                  <w:rFonts w:ascii="Arial" w:hAnsi="Arial"/>
                  <w:sz w:val="18"/>
                  <w:lang w:val="en-US" w:eastAsia="zh-CN"/>
                </w:rPr>
                <w:t>&gt;</w:t>
              </w:r>
              <w:r>
                <w:rPr>
                  <w:rFonts w:ascii="Arial" w:hAnsi="Arial"/>
                  <w:sz w:val="18"/>
                  <w:lang w:eastAsia="zh-CN"/>
                </w:rPr>
                <w:t>QoS information</w:t>
              </w:r>
            </w:ins>
          </w:p>
        </w:tc>
        <w:tc>
          <w:tcPr>
            <w:tcW w:w="1440" w:type="dxa"/>
            <w:tcBorders>
              <w:top w:val="single" w:sz="4" w:space="0" w:color="000000"/>
              <w:left w:val="single" w:sz="4" w:space="0" w:color="000000"/>
              <w:bottom w:val="single" w:sz="4" w:space="0" w:color="000000"/>
            </w:tcBorders>
            <w:shd w:val="clear" w:color="auto" w:fill="auto"/>
          </w:tcPr>
          <w:p w14:paraId="45F494CD" w14:textId="77777777" w:rsidR="00B96C6C" w:rsidRDefault="00000000">
            <w:pPr>
              <w:keepNext/>
              <w:keepLines/>
              <w:spacing w:after="0"/>
              <w:jc w:val="center"/>
              <w:rPr>
                <w:ins w:id="53" w:author="cmcc-fujiadi" w:date="2025-02-19T16:49:00Z"/>
                <w:rFonts w:ascii="Arial" w:hAnsi="Arial"/>
                <w:sz w:val="18"/>
                <w:lang w:val="en-US" w:eastAsia="zh-CN"/>
              </w:rPr>
            </w:pPr>
            <w:ins w:id="54" w:author="cmcc-fujiadi" w:date="2025-02-19T16:49:00Z">
              <w:r>
                <w:rPr>
                  <w:rFonts w:ascii="Arial"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FD6705" w14:textId="77777777" w:rsidR="00B96C6C" w:rsidRDefault="00000000">
            <w:pPr>
              <w:keepNext/>
              <w:keepLines/>
              <w:spacing w:after="0"/>
              <w:rPr>
                <w:ins w:id="55" w:author="cmcc-fujiadi" w:date="2025-02-19T16:49:00Z"/>
                <w:rFonts w:ascii="Arial" w:eastAsia="SimSun" w:hAnsi="Arial"/>
                <w:sz w:val="18"/>
                <w:lang w:eastAsia="zh-CN"/>
              </w:rPr>
            </w:pPr>
            <w:ins w:id="56" w:author="cmcc-fujiadi" w:date="2025-02-19T16:49:00Z">
              <w:r>
                <w:rPr>
                  <w:rFonts w:ascii="Arial" w:hAnsi="Arial"/>
                  <w:sz w:val="18"/>
                  <w:lang w:eastAsia="zh-CN"/>
                </w:rPr>
                <w:t>QoS information provided by VAL server</w:t>
              </w:r>
            </w:ins>
          </w:p>
        </w:tc>
      </w:tr>
      <w:tr w:rsidR="00B96C6C" w14:paraId="310293D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C7C9F4F" w14:textId="77777777" w:rsidR="00B96C6C" w:rsidRDefault="00000000">
            <w:pPr>
              <w:keepNext/>
              <w:keepLines/>
              <w:spacing w:after="0"/>
              <w:rPr>
                <w:rFonts w:ascii="Arial" w:hAnsi="Arial"/>
                <w:sz w:val="18"/>
                <w:lang w:eastAsia="zh-CN"/>
              </w:rPr>
            </w:pPr>
            <w:ins w:id="57" w:author="cmcc-fujiadi" w:date="2025-02-19T16:49:00Z">
              <w:r>
                <w:rPr>
                  <w:rFonts w:ascii="Arial" w:hAnsi="Arial"/>
                  <w:sz w:val="18"/>
                  <w:lang w:val="en-US" w:eastAsia="zh-CN"/>
                </w:rPr>
                <w:t>&gt;</w:t>
              </w:r>
            </w:ins>
            <w:r>
              <w:rPr>
                <w:rFonts w:ascii="Arial" w:hAnsi="Arial"/>
                <w:sz w:val="18"/>
                <w:lang w:eastAsia="zh-CN"/>
              </w:rPr>
              <w:t>Protocol description</w:t>
            </w:r>
          </w:p>
        </w:tc>
        <w:tc>
          <w:tcPr>
            <w:tcW w:w="1440" w:type="dxa"/>
            <w:tcBorders>
              <w:top w:val="single" w:sz="4" w:space="0" w:color="000000"/>
              <w:left w:val="single" w:sz="4" w:space="0" w:color="000000"/>
              <w:bottom w:val="single" w:sz="4" w:space="0" w:color="000000"/>
            </w:tcBorders>
            <w:shd w:val="clear" w:color="auto" w:fill="auto"/>
          </w:tcPr>
          <w:p w14:paraId="23F84862" w14:textId="77777777" w:rsidR="00B96C6C" w:rsidRDefault="00000000">
            <w:pPr>
              <w:keepNext/>
              <w:keepLines/>
              <w:spacing w:after="0"/>
              <w:jc w:val="center"/>
              <w:rPr>
                <w:rFonts w:ascii="Arial" w:hAnsi="Arial"/>
                <w:sz w:val="18"/>
                <w:lang w:eastAsia="zh-CN"/>
              </w:rPr>
            </w:pPr>
            <w:r>
              <w:rPr>
                <w:rFonts w:ascii="Arial"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D914D" w14:textId="77777777" w:rsidR="00B96C6C" w:rsidRDefault="00000000">
            <w:pPr>
              <w:pStyle w:val="TAL"/>
              <w:rPr>
                <w:lang w:eastAsia="zh-CN"/>
              </w:rPr>
            </w:pPr>
            <w:r>
              <w:rPr>
                <w:lang w:eastAsia="zh-CN"/>
              </w:rPr>
              <w:t>The protocol description of VAL traffic. It includes header extension information (e.g. RTP extension with PDU set), packetization indication, payload type and format (e.g. H.264/RTP, H.265/RTP, H.264, H.265).</w:t>
            </w:r>
          </w:p>
          <w:p w14:paraId="48BBE534" w14:textId="77777777" w:rsidR="00B96C6C" w:rsidRDefault="00B96C6C">
            <w:pPr>
              <w:pStyle w:val="TAL"/>
              <w:rPr>
                <w:lang w:eastAsia="zh-CN"/>
              </w:rPr>
            </w:pPr>
          </w:p>
          <w:p w14:paraId="6B54D880" w14:textId="77777777" w:rsidR="00B96C6C" w:rsidRDefault="00000000">
            <w:pPr>
              <w:keepNext/>
              <w:keepLines/>
              <w:spacing w:after="0"/>
              <w:rPr>
                <w:rFonts w:ascii="Arial" w:hAnsi="Arial"/>
                <w:sz w:val="18"/>
                <w:lang w:eastAsia="zh-CN"/>
              </w:rPr>
            </w:pPr>
            <w:r>
              <w:rPr>
                <w:rFonts w:ascii="Arial" w:hAnsi="Arial"/>
                <w:sz w:val="18"/>
                <w:lang w:eastAsia="zh-CN"/>
              </w:rPr>
              <w:t>Header extension information is only applicable when payload indicates RTP.</w:t>
            </w:r>
          </w:p>
        </w:tc>
      </w:tr>
    </w:tbl>
    <w:p w14:paraId="4AEDB9BA" w14:textId="77777777" w:rsidR="00B96C6C" w:rsidRDefault="00B96C6C">
      <w:pPr>
        <w:rPr>
          <w:rFonts w:eastAsia="SimSun"/>
          <w:lang w:val="en-US" w:eastAsia="zh-CN"/>
        </w:rPr>
      </w:pPr>
    </w:p>
    <w:p w14:paraId="1CFAF7A1" w14:textId="77777777" w:rsidR="00B96C6C" w:rsidRDefault="00B96C6C">
      <w:pPr>
        <w:pStyle w:val="Heading4"/>
      </w:pPr>
    </w:p>
    <w:p w14:paraId="62FA93E8" w14:textId="77777777" w:rsidR="00B96C6C"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20922DE" w14:textId="77777777" w:rsidR="00B96C6C" w:rsidRDefault="00B96C6C"/>
    <w:p w14:paraId="738B7497" w14:textId="77777777" w:rsidR="00B96C6C" w:rsidRDefault="00B96C6C"/>
    <w:sectPr w:rsidR="00B96C6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A31D2" w14:textId="77777777" w:rsidR="006D153C" w:rsidRDefault="006D153C">
      <w:pPr>
        <w:spacing w:after="0"/>
      </w:pPr>
      <w:r>
        <w:separator/>
      </w:r>
    </w:p>
  </w:endnote>
  <w:endnote w:type="continuationSeparator" w:id="0">
    <w:p w14:paraId="1E453FCF" w14:textId="77777777" w:rsidR="006D153C" w:rsidRDefault="006D15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AE728" w14:textId="77777777" w:rsidR="006D153C" w:rsidRDefault="006D153C">
      <w:pPr>
        <w:spacing w:after="0"/>
      </w:pPr>
      <w:r>
        <w:separator/>
      </w:r>
    </w:p>
  </w:footnote>
  <w:footnote w:type="continuationSeparator" w:id="0">
    <w:p w14:paraId="776886DD" w14:textId="77777777" w:rsidR="006D153C" w:rsidRDefault="006D15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F12B4" w14:textId="77777777" w:rsidR="00B96C6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FD6F0" w14:textId="77777777" w:rsidR="00B96C6C" w:rsidRDefault="00B96C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D0C7F" w14:textId="77777777" w:rsidR="00B96C6C"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FEDDA" w14:textId="77777777" w:rsidR="00B96C6C" w:rsidRDefault="00B96C6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fujiadi">
    <w15:presenceInfo w15:providerId="None" w15:userId="cmcc-fujiad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2F8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153C"/>
    <w:rsid w:val="006E21FB"/>
    <w:rsid w:val="007777B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273CE"/>
    <w:rsid w:val="00A47E70"/>
    <w:rsid w:val="00A50CF0"/>
    <w:rsid w:val="00A7671C"/>
    <w:rsid w:val="00AA2CBC"/>
    <w:rsid w:val="00AC5820"/>
    <w:rsid w:val="00AD1CD8"/>
    <w:rsid w:val="00B258BB"/>
    <w:rsid w:val="00B67B97"/>
    <w:rsid w:val="00B968C8"/>
    <w:rsid w:val="00B96C6C"/>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F716400"/>
    <w:rsid w:val="19D630F2"/>
    <w:rsid w:val="1B741899"/>
    <w:rsid w:val="1DA64F5C"/>
    <w:rsid w:val="1DBB4FD6"/>
    <w:rsid w:val="1F582479"/>
    <w:rsid w:val="21F9763C"/>
    <w:rsid w:val="232314BF"/>
    <w:rsid w:val="2ACD47EE"/>
    <w:rsid w:val="38C82824"/>
    <w:rsid w:val="3DB72E7E"/>
    <w:rsid w:val="5B7A08A2"/>
    <w:rsid w:val="5F88394B"/>
    <w:rsid w:val="60937300"/>
    <w:rsid w:val="67F50DA6"/>
    <w:rsid w:val="7E0E0404"/>
    <w:rsid w:val="7F8C6D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FD829CF-B5B8-5A44-904A-A4AB0BFDD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Revision">
    <w:name w:val="Revision"/>
    <w:hidden/>
    <w:uiPriority w:val="99"/>
    <w:unhideWhenUsed/>
    <w:rsid w:val="00A273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63</TotalTime>
  <Pages>4</Pages>
  <Words>1365</Words>
  <Characters>7784</Characters>
  <Application>Microsoft Office Word</Application>
  <DocSecurity>0</DocSecurity>
  <Lines>64</Lines>
  <Paragraphs>18</Paragraphs>
  <ScaleCrop>false</ScaleCrop>
  <Company>3GPP Support Team</Company>
  <LinksUpToDate>false</LinksUpToDate>
  <CharactersWithSpaces>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13</cp:revision>
  <cp:lastPrinted>2411-12-31T21:59:00Z</cp:lastPrinted>
  <dcterms:created xsi:type="dcterms:W3CDTF">2020-02-03T08:32:00Z</dcterms:created>
  <dcterms:modified xsi:type="dcterms:W3CDTF">2025-02-20T16:39:00Z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S6-250140</vt:lpwstr>
  </property>
  <property fmtid="{D5CDD505-2E9C-101B-9397-08002B2CF9AE}" pid="10" name="Spec#">
    <vt:lpwstr>23.433</vt:lpwstr>
  </property>
  <property fmtid="{D5CDD505-2E9C-101B-9397-08002B2CF9AE}" pid="11" name="Cr#">
    <vt:lpwstr>0135</vt:lpwstr>
  </property>
  <property fmtid="{D5CDD505-2E9C-101B-9397-08002B2CF9AE}" pid="12" name="Revision">
    <vt:lpwstr>-</vt:lpwstr>
  </property>
  <property fmtid="{D5CDD505-2E9C-101B-9397-08002B2CF9AE}" pid="13" name="Version">
    <vt:lpwstr>19.4.0</vt:lpwstr>
  </property>
  <property fmtid="{D5CDD505-2E9C-101B-9397-08002B2CF9AE}" pid="14" name="CrTitle">
    <vt:lpwstr>Multi-Modal traffic indication in SEALDD layer</vt:lpwstr>
  </property>
  <property fmtid="{D5CDD505-2E9C-101B-9397-08002B2CF9AE}" pid="15" name="SourceIfWg">
    <vt:lpwstr>China Mobile M2M Company Ltd.</vt:lpwstr>
  </property>
  <property fmtid="{D5CDD505-2E9C-101B-9397-08002B2CF9AE}" pid="16" name="SourceIfTsg">
    <vt:lpwstr/>
  </property>
  <property fmtid="{D5CDD505-2E9C-101B-9397-08002B2CF9AE}" pid="17" name="RelatedWis">
    <vt:lpwstr>XRM_Ph2_App</vt:lpwstr>
  </property>
  <property fmtid="{D5CDD505-2E9C-101B-9397-08002B2CF9AE}" pid="18" name="Cat">
    <vt:lpwstr>B</vt:lpwstr>
  </property>
  <property fmtid="{D5CDD505-2E9C-101B-9397-08002B2CF9AE}" pid="19" name="ResDate">
    <vt:lpwstr>2025-02-10</vt:lpwstr>
  </property>
  <property fmtid="{D5CDD505-2E9C-101B-9397-08002B2CF9AE}" pid="20" name="Release">
    <vt:lpwstr>Rel-19</vt:lpwstr>
  </property>
  <property fmtid="{D5CDD505-2E9C-101B-9397-08002B2CF9AE}" pid="21" name="KSOProductBuildVer">
    <vt:lpwstr>2052-11.8.2.12309</vt:lpwstr>
  </property>
  <property fmtid="{D5CDD505-2E9C-101B-9397-08002B2CF9AE}" pid="22" name="ICV">
    <vt:lpwstr>469A4EABE16E4789A0C8F46929DDFD50</vt:lpwstr>
  </property>
</Properties>
</file>